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E3D46" w14:textId="176D88E7" w:rsidR="00660CF3" w:rsidRPr="005C6D4C" w:rsidRDefault="00660CF3" w:rsidP="00660CF3">
      <w:pPr>
        <w:tabs>
          <w:tab w:val="center" w:pos="4536"/>
          <w:tab w:val="right" w:pos="8280"/>
          <w:tab w:val="right" w:pos="9639"/>
        </w:tabs>
        <w:snapToGrid w:val="0"/>
        <w:spacing w:line="288" w:lineRule="auto"/>
        <w:ind w:right="2"/>
        <w:rPr>
          <w:rFonts w:ascii="Arial" w:hAnsi="Arial" w:cs="Arial"/>
          <w:b/>
          <w:bCs/>
          <w:lang w:val="de-DE"/>
        </w:rPr>
      </w:pPr>
      <w:r w:rsidRPr="005C6D4C">
        <w:rPr>
          <w:rFonts w:ascii="Arial" w:hAnsi="Arial" w:cs="Arial"/>
          <w:b/>
          <w:bCs/>
          <w:lang w:val="de-DE"/>
        </w:rPr>
        <w:t>3GPP TSG RAN WG1 #118bis</w:t>
      </w:r>
      <w:r w:rsidRPr="005C6D4C">
        <w:rPr>
          <w:rFonts w:ascii="Arial" w:hAnsi="Arial" w:cs="Arial"/>
          <w:b/>
          <w:bCs/>
          <w:lang w:val="de-DE"/>
        </w:rPr>
        <w:tab/>
      </w:r>
      <w:r w:rsidRPr="005C6D4C">
        <w:rPr>
          <w:rFonts w:ascii="Arial" w:hAnsi="Arial" w:cs="Arial"/>
          <w:b/>
          <w:bCs/>
          <w:lang w:val="de-DE"/>
        </w:rPr>
        <w:tab/>
      </w:r>
      <w:r w:rsidRPr="005C6D4C">
        <w:rPr>
          <w:rFonts w:ascii="Arial" w:hAnsi="Arial" w:cs="Arial"/>
          <w:b/>
          <w:bCs/>
          <w:lang w:val="de-DE"/>
        </w:rPr>
        <w:tab/>
        <w:t>R1-240</w:t>
      </w:r>
      <w:r w:rsidR="002876E2">
        <w:rPr>
          <w:rFonts w:ascii="Arial" w:hAnsi="Arial" w:cs="Arial"/>
          <w:b/>
          <w:bCs/>
          <w:lang w:val="de-DE"/>
        </w:rPr>
        <w:t>906</w:t>
      </w:r>
      <w:r w:rsidR="004B21C4">
        <w:rPr>
          <w:rFonts w:ascii="Arial" w:hAnsi="Arial" w:cs="Arial"/>
          <w:b/>
          <w:bCs/>
          <w:lang w:val="de-DE"/>
        </w:rPr>
        <w:t>3</w:t>
      </w:r>
    </w:p>
    <w:p w14:paraId="013182F8" w14:textId="77777777" w:rsidR="00660CF3" w:rsidRDefault="00660CF3" w:rsidP="00660CF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w:t>
      </w:r>
      <w:r w:rsidRPr="00F2315E">
        <w:rPr>
          <w:rFonts w:ascii="Arial" w:hAnsi="Arial" w:cs="Arial"/>
          <w:b/>
          <w:bCs/>
          <w:lang w:val="en-GB"/>
        </w:rPr>
        <w:t xml:space="preserve">, </w:t>
      </w:r>
      <w:r>
        <w:rPr>
          <w:rFonts w:ascii="Arial" w:hAnsi="Arial" w:cs="Arial"/>
          <w:b/>
          <w:bCs/>
          <w:lang w:val="en-GB"/>
        </w:rPr>
        <w:t>China</w:t>
      </w:r>
      <w:r w:rsidRPr="00F2315E">
        <w:rPr>
          <w:rFonts w:ascii="Arial" w:hAnsi="Arial" w:cs="Arial"/>
          <w:b/>
          <w:bCs/>
          <w:lang w:val="en-GB"/>
        </w:rPr>
        <w:t xml:space="preserve">, </w:t>
      </w:r>
      <w:r>
        <w:rPr>
          <w:rFonts w:ascii="Arial" w:hAnsi="Arial" w:cs="Arial"/>
          <w:b/>
          <w:bCs/>
          <w:lang w:val="en-GB"/>
        </w:rPr>
        <w:t>October</w:t>
      </w:r>
      <w:r w:rsidRPr="00F2315E">
        <w:rPr>
          <w:rFonts w:ascii="Arial" w:hAnsi="Arial" w:cs="Arial"/>
          <w:b/>
          <w:bCs/>
          <w:lang w:val="en-GB"/>
        </w:rPr>
        <w:t xml:space="preserve"> </w:t>
      </w:r>
      <w:r>
        <w:rPr>
          <w:rFonts w:ascii="Arial" w:hAnsi="Arial" w:cs="Arial"/>
          <w:b/>
          <w:bCs/>
          <w:lang w:val="en-GB"/>
        </w:rPr>
        <w:t>14</w:t>
      </w:r>
      <w:r w:rsidRPr="00F2315E">
        <w:rPr>
          <w:rFonts w:ascii="Arial" w:hAnsi="Arial" w:cs="Arial" w:hint="eastAsia"/>
          <w:b/>
          <w:bCs/>
          <w:vertAlign w:val="superscript"/>
          <w:lang w:val="en-GB"/>
        </w:rPr>
        <w:t>th</w:t>
      </w:r>
      <w:r w:rsidRPr="00F2315E">
        <w:rPr>
          <w:rFonts w:ascii="Arial" w:hAnsi="Arial" w:cs="Arial"/>
          <w:b/>
          <w:bCs/>
          <w:lang w:val="en-GB"/>
        </w:rPr>
        <w:t xml:space="preserve"> – </w:t>
      </w:r>
      <w:r>
        <w:rPr>
          <w:rFonts w:ascii="Arial" w:hAnsi="Arial" w:cs="Arial"/>
          <w:b/>
          <w:bCs/>
          <w:lang w:val="en-GB"/>
        </w:rPr>
        <w:t>18</w:t>
      </w:r>
      <w:r>
        <w:rPr>
          <w:rFonts w:ascii="Arial" w:hAnsi="Arial" w:cs="Arial"/>
          <w:b/>
          <w:bCs/>
          <w:vertAlign w:val="superscript"/>
          <w:lang w:val="en-GB"/>
        </w:rPr>
        <w:t>th</w:t>
      </w:r>
      <w:r w:rsidRPr="00F2315E">
        <w:rPr>
          <w:rFonts w:ascii="Arial" w:hAnsi="Arial" w:cs="Arial"/>
          <w:b/>
          <w:bCs/>
          <w:lang w:val="en-GB"/>
        </w:rPr>
        <w:t>, 2024</w:t>
      </w:r>
    </w:p>
    <w:p w14:paraId="10230B81" w14:textId="77777777" w:rsidR="001C19E9" w:rsidRDefault="001C19E9">
      <w:pPr>
        <w:tabs>
          <w:tab w:val="left" w:pos="1985"/>
        </w:tabs>
        <w:snapToGrid w:val="0"/>
        <w:spacing w:line="288" w:lineRule="auto"/>
        <w:jc w:val="both"/>
        <w:rPr>
          <w:rFonts w:ascii="Arial" w:hAnsi="Arial" w:cs="Arial"/>
          <w:b/>
        </w:rPr>
      </w:pPr>
    </w:p>
    <w:p w14:paraId="2B7D0B3D" w14:textId="77777777"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724DF8D" w14:textId="77777777"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CA10D7F" w14:textId="3C912084"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660CF3">
        <w:rPr>
          <w:rFonts w:ascii="Arial" w:hAnsi="Arial" w:cs="Arial"/>
        </w:rPr>
        <w:t>for</w:t>
      </w:r>
      <w:r w:rsidR="0053203B" w:rsidRPr="0053203B">
        <w:rPr>
          <w:rFonts w:ascii="Arial" w:hAnsi="Arial" w:cs="Arial"/>
        </w:rPr>
        <w:t xml:space="preserve"> </w:t>
      </w:r>
      <w:r w:rsidR="004B21C4">
        <w:rPr>
          <w:rFonts w:ascii="Arial" w:hAnsi="Arial" w:cs="Arial"/>
        </w:rPr>
        <w:t>3</w:t>
      </w:r>
      <w:r w:rsidR="004B21C4" w:rsidRPr="004B21C4">
        <w:rPr>
          <w:rFonts w:ascii="Arial" w:hAnsi="Arial" w:cs="Arial"/>
          <w:vertAlign w:val="superscript"/>
        </w:rPr>
        <w:t>rd</w:t>
      </w:r>
      <w:r w:rsidR="004B21C4">
        <w:rPr>
          <w:rFonts w:ascii="Arial" w:hAnsi="Arial" w:cs="Arial"/>
        </w:rPr>
        <w:t xml:space="preserve"> </w:t>
      </w:r>
      <w:r w:rsidR="0053203B" w:rsidRPr="0053203B">
        <w:rPr>
          <w:rFonts w:ascii="Arial" w:hAnsi="Arial" w:cs="Arial"/>
        </w:rPr>
        <w:t xml:space="preserve">offline </w:t>
      </w:r>
      <w:r w:rsidR="00660CF3">
        <w:rPr>
          <w:rFonts w:ascii="Arial" w:hAnsi="Arial" w:cs="Arial"/>
        </w:rPr>
        <w:t xml:space="preserve">on </w:t>
      </w:r>
      <w:r>
        <w:rPr>
          <w:rFonts w:ascii="Arial" w:hAnsi="Arial" w:cs="Arial"/>
        </w:rPr>
        <w:t>Rel-19 CSI enhancements</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669ECCA" w14:textId="77777777" w:rsidR="001C19E9" w:rsidRDefault="001C19E9">
      <w:pPr>
        <w:snapToGrid w:val="0"/>
        <w:rPr>
          <w:b/>
          <w:sz w:val="16"/>
          <w:szCs w:val="16"/>
        </w:rPr>
      </w:pPr>
      <w:bookmarkStart w:id="2" w:name="_GoBack"/>
      <w:bookmarkEnd w:id="2"/>
    </w:p>
    <w:p w14:paraId="28ADA593" w14:textId="77777777" w:rsidR="001C19E9" w:rsidRDefault="00241F8E">
      <w:pPr>
        <w:pStyle w:val="Heading2"/>
        <w:numPr>
          <w:ilvl w:val="0"/>
          <w:numId w:val="10"/>
        </w:numPr>
      </w:pPr>
      <w:r>
        <w:t>Introduction</w:t>
      </w:r>
    </w:p>
    <w:p w14:paraId="7045ECE2" w14:textId="77777777" w:rsidR="00EA50E6" w:rsidRDefault="00EA50E6" w:rsidP="00EA50E6">
      <w:pPr>
        <w:snapToGrid w:val="0"/>
        <w:rPr>
          <w:sz w:val="20"/>
          <w:szCs w:val="20"/>
        </w:rPr>
      </w:pPr>
    </w:p>
    <w:p w14:paraId="28B5C7FA" w14:textId="45588728" w:rsidR="001C19E9" w:rsidRDefault="00241F8E" w:rsidP="00EA50E6">
      <w:pPr>
        <w:snapToGrid w:val="0"/>
        <w:rPr>
          <w:sz w:val="20"/>
          <w:szCs w:val="20"/>
        </w:rPr>
      </w:pPr>
      <w:r>
        <w:rPr>
          <w:sz w:val="20"/>
          <w:szCs w:val="20"/>
        </w:rPr>
        <w:t xml:space="preserve">The </w:t>
      </w:r>
      <w:r w:rsidR="0053203B">
        <w:rPr>
          <w:sz w:val="20"/>
          <w:szCs w:val="20"/>
        </w:rPr>
        <w:t>following proposals were discussed.</w:t>
      </w:r>
    </w:p>
    <w:p w14:paraId="521CBE6D" w14:textId="77777777" w:rsidR="001C19E9" w:rsidRDefault="001C19E9" w:rsidP="00EA50E6">
      <w:pPr>
        <w:snapToGrid w:val="0"/>
        <w:jc w:val="both"/>
        <w:rPr>
          <w:sz w:val="20"/>
          <w:szCs w:val="20"/>
        </w:rPr>
      </w:pPr>
    </w:p>
    <w:p w14:paraId="33C23750" w14:textId="44104A65" w:rsidR="001C19E9" w:rsidRDefault="00241F8E" w:rsidP="00660FAB">
      <w:pPr>
        <w:pStyle w:val="Heading2"/>
        <w:numPr>
          <w:ilvl w:val="0"/>
          <w:numId w:val="11"/>
        </w:numPr>
      </w:pPr>
      <w:r>
        <w:t xml:space="preserve">Summary of </w:t>
      </w:r>
      <w:r w:rsidR="0053203B">
        <w:t>proposals</w:t>
      </w:r>
      <w:r>
        <w:t xml:space="preserve"> </w:t>
      </w:r>
    </w:p>
    <w:p w14:paraId="62998CA0" w14:textId="563DB5F2" w:rsidR="001C19E9" w:rsidRDefault="001C19E9">
      <w:pPr>
        <w:snapToGrid w:val="0"/>
        <w:rPr>
          <w:sz w:val="20"/>
          <w:lang w:val="en-GB"/>
        </w:rPr>
      </w:pPr>
    </w:p>
    <w:p w14:paraId="25771DF9" w14:textId="77777777" w:rsidR="00907511" w:rsidRDefault="00907511">
      <w:pPr>
        <w:snapToGrid w:val="0"/>
        <w:rPr>
          <w:sz w:val="20"/>
          <w:lang w:val="en-GB"/>
        </w:rPr>
      </w:pPr>
    </w:p>
    <w:p w14:paraId="29D24846" w14:textId="281399AF" w:rsidR="001C19E9" w:rsidRDefault="00241F8E" w:rsidP="00660FAB">
      <w:pPr>
        <w:pStyle w:val="Heading3"/>
        <w:numPr>
          <w:ilvl w:val="1"/>
          <w:numId w:val="11"/>
        </w:numPr>
      </w:pPr>
      <w:r>
        <w:t>Issue 1 (WID objective 2a and 2b): Type-I and Type-II codebook refinement for up to 128 CSI-RS ports</w:t>
      </w:r>
    </w:p>
    <w:p w14:paraId="182D715A" w14:textId="41352B54" w:rsidR="008A5124" w:rsidRDefault="008A5124" w:rsidP="0053203B">
      <w:pPr>
        <w:snapToGrid w:val="0"/>
      </w:pPr>
    </w:p>
    <w:p w14:paraId="6DA671AD" w14:textId="638A6C46" w:rsidR="00D84F60" w:rsidRPr="00371E64" w:rsidRDefault="004148D9" w:rsidP="0053203B">
      <w:pPr>
        <w:snapToGrid w:val="0"/>
        <w:rPr>
          <w:lang w:val="en-GB"/>
        </w:rPr>
      </w:pPr>
      <w:r>
        <w:rPr>
          <w:lang w:val="en-GB"/>
        </w:rPr>
        <w:t>--</w:t>
      </w:r>
    </w:p>
    <w:p w14:paraId="0B019FA9" w14:textId="77777777" w:rsidR="0053203B" w:rsidRDefault="0053203B" w:rsidP="0053203B">
      <w:pPr>
        <w:snapToGrid w:val="0"/>
      </w:pPr>
    </w:p>
    <w:p w14:paraId="5D1E67C1" w14:textId="31AB8C67" w:rsidR="008C5E16" w:rsidRDefault="00241F8E" w:rsidP="00660FAB">
      <w:pPr>
        <w:pStyle w:val="Heading3"/>
        <w:numPr>
          <w:ilvl w:val="1"/>
          <w:numId w:val="11"/>
        </w:numPr>
      </w:pPr>
      <w:r>
        <w:t>Issue 2 (WID objective 2c): CRI-based CSI for hybrid beamforming (HBF)</w:t>
      </w:r>
    </w:p>
    <w:p w14:paraId="31BD964B" w14:textId="6B2F89F6" w:rsidR="0047032F" w:rsidRPr="008C5E16" w:rsidRDefault="00D649B7" w:rsidP="008C5E16">
      <w:r>
        <w:t>--</w:t>
      </w:r>
    </w:p>
    <w:p w14:paraId="5AA4A8DD" w14:textId="47D1E66A" w:rsidR="001C19E9" w:rsidRDefault="001C19E9" w:rsidP="0053203B">
      <w:pPr>
        <w:snapToGrid w:val="0"/>
      </w:pPr>
    </w:p>
    <w:p w14:paraId="555914C9" w14:textId="46F823A1" w:rsidR="0053203B" w:rsidRPr="006646EB" w:rsidRDefault="0053203B" w:rsidP="0053203B">
      <w:pPr>
        <w:snapToGrid w:val="0"/>
        <w:rPr>
          <w:sz w:val="20"/>
          <w:lang w:val="en-GB"/>
        </w:rPr>
      </w:pPr>
    </w:p>
    <w:p w14:paraId="387AAD5A" w14:textId="77777777" w:rsidR="0053203B" w:rsidRDefault="0053203B" w:rsidP="0053203B">
      <w:pPr>
        <w:snapToGrid w:val="0"/>
      </w:pPr>
    </w:p>
    <w:p w14:paraId="4297EF4B" w14:textId="77777777" w:rsidR="001C19E9" w:rsidRDefault="00241F8E" w:rsidP="00660FAB">
      <w:pPr>
        <w:pStyle w:val="Heading3"/>
        <w:numPr>
          <w:ilvl w:val="1"/>
          <w:numId w:val="11"/>
        </w:numPr>
      </w:pPr>
      <w:r>
        <w:t>Issue 3 (WID objective 3): CJT calibration reporting for non-ideal synchronization and backhaul</w:t>
      </w:r>
    </w:p>
    <w:p w14:paraId="0DF3460C" w14:textId="77777777" w:rsidR="0053203B" w:rsidRDefault="0053203B" w:rsidP="0053203B">
      <w:pPr>
        <w:snapToGrid w:val="0"/>
      </w:pPr>
    </w:p>
    <w:tbl>
      <w:tblPr>
        <w:tblW w:w="9985" w:type="dxa"/>
        <w:tblLayout w:type="fixed"/>
        <w:tblLook w:val="04A0" w:firstRow="1" w:lastRow="0" w:firstColumn="1" w:lastColumn="0" w:noHBand="0" w:noVBand="1"/>
      </w:tblPr>
      <w:tblGrid>
        <w:gridCol w:w="531"/>
        <w:gridCol w:w="6754"/>
        <w:gridCol w:w="2700"/>
      </w:tblGrid>
      <w:tr w:rsidR="0047032F" w14:paraId="6BC51EE4"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9AB289" w14:textId="77777777" w:rsidR="0047032F" w:rsidRDefault="0047032F" w:rsidP="00992074">
            <w:pPr>
              <w:widowControl w:val="0"/>
              <w:snapToGrid w:val="0"/>
              <w:rPr>
                <w:sz w:val="18"/>
                <w:szCs w:val="18"/>
              </w:rPr>
            </w:pPr>
            <w:r>
              <w:rPr>
                <w:sz w:val="18"/>
                <w:szCs w:val="18"/>
              </w:rPr>
              <w:t>3.3.5</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264695D4" w14:textId="77777777" w:rsidR="00A535E8" w:rsidRPr="001915C2" w:rsidRDefault="00A535E8" w:rsidP="00A535E8">
            <w:pPr>
              <w:snapToGrid w:val="0"/>
              <w:rPr>
                <w:rFonts w:eastAsia="DengXian"/>
                <w:b/>
                <w:bCs/>
                <w:sz w:val="20"/>
                <w:szCs w:val="20"/>
                <w:u w:val="single"/>
                <w:lang w:val="en-GB" w:eastAsia="zh-CN"/>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the following: </w:t>
            </w:r>
          </w:p>
          <w:p w14:paraId="7CEEAEC5" w14:textId="1A59DDD9" w:rsidR="00A535E8" w:rsidRDefault="00A535E8" w:rsidP="00660FAB">
            <w:pPr>
              <w:pStyle w:val="ListParagraph"/>
              <w:numPr>
                <w:ilvl w:val="0"/>
                <w:numId w:val="1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w:t>
            </w:r>
            <w:ins w:id="3" w:author="Eko Onggosanusi" w:date="2024-10-16T04:32:00Z">
              <w:r>
                <w:rPr>
                  <w:rFonts w:ascii="Times" w:eastAsia="Batang" w:hAnsi="Times" w:cs="Times"/>
                  <w:sz w:val="20"/>
                  <w:szCs w:val="20"/>
                  <w:lang w:val="en-GB"/>
                </w:rPr>
                <w:t xml:space="preserve">the UE can store </w:t>
              </w:r>
            </w:ins>
            <w:del w:id="4" w:author="Eko Onggosanusi" w:date="2024-10-16T04:32:00Z">
              <w:r w:rsidDel="00843399">
                <w:rPr>
                  <w:rFonts w:ascii="Times" w:eastAsia="Batang" w:hAnsi="Times" w:cs="Times"/>
                  <w:sz w:val="20"/>
                  <w:szCs w:val="20"/>
                  <w:lang w:val="en-GB"/>
                </w:rPr>
                <w:delText xml:space="preserve">for </w:delText>
              </w:r>
            </w:del>
            <w:r>
              <w:rPr>
                <w:rFonts w:ascii="Times" w:eastAsia="Batang" w:hAnsi="Times" w:cs="Times"/>
                <w:sz w:val="20"/>
                <w:szCs w:val="20"/>
                <w:lang w:val="en-GB"/>
              </w:rPr>
              <w:t xml:space="preserve">the latest CJTC Dd report, measured from the </w:t>
            </w:r>
            <w:r w:rsidR="00005443">
              <w:rPr>
                <w:rFonts w:ascii="Times" w:eastAsia="Batang" w:hAnsi="Times" w:cs="Times"/>
                <w:sz w:val="20"/>
                <w:szCs w:val="20"/>
                <w:lang w:val="en-GB"/>
              </w:rPr>
              <w:t>transmission of the</w:t>
            </w:r>
            <w:r>
              <w:rPr>
                <w:rFonts w:ascii="Times" w:eastAsia="Batang" w:hAnsi="Times" w:cs="Times"/>
                <w:sz w:val="20"/>
                <w:szCs w:val="20"/>
                <w:lang w:val="en-GB"/>
              </w:rPr>
              <w:t xml:space="preserve"> </w:t>
            </w:r>
            <w:del w:id="5" w:author="Eko Onggosanusi" w:date="2024-10-16T04:32:00Z">
              <w:r w:rsidDel="00843399">
                <w:rPr>
                  <w:rFonts w:ascii="Times" w:eastAsia="Batang" w:hAnsi="Times" w:cs="Times"/>
                  <w:sz w:val="20"/>
                  <w:szCs w:val="20"/>
                  <w:lang w:val="en-GB"/>
                </w:rPr>
                <w:delText>Rel-18 eType-II</w:delText>
              </w:r>
            </w:del>
            <w:ins w:id="6" w:author="Eko Onggosanusi" w:date="2024-10-16T04:32:00Z">
              <w:r>
                <w:rPr>
                  <w:rFonts w:ascii="Times" w:eastAsia="Batang" w:hAnsi="Times" w:cs="Times"/>
                  <w:sz w:val="20"/>
                  <w:szCs w:val="20"/>
                  <w:lang w:val="en-GB"/>
                </w:rPr>
                <w:t>linked</w:t>
              </w:r>
            </w:ins>
            <w:r>
              <w:rPr>
                <w:rFonts w:ascii="Times" w:eastAsia="Batang" w:hAnsi="Times" w:cs="Times"/>
                <w:sz w:val="20"/>
                <w:szCs w:val="20"/>
                <w:lang w:val="en-GB"/>
              </w:rPr>
              <w:t xml:space="preserve"> CJT</w:t>
            </w:r>
            <w:ins w:id="7" w:author="Eko Onggosanusi" w:date="2024-10-16T04:32:00Z">
              <w:r>
                <w:rPr>
                  <w:rFonts w:ascii="Times" w:eastAsia="Batang" w:hAnsi="Times" w:cs="Times"/>
                  <w:sz w:val="20"/>
                  <w:szCs w:val="20"/>
                  <w:lang w:val="en-GB"/>
                </w:rPr>
                <w:t xml:space="preserve">C Dd report </w:t>
              </w:r>
            </w:ins>
            <w:del w:id="8" w:author="Eko Onggosanusi" w:date="2024-10-16T04:32:00Z">
              <w:r w:rsidDel="00843399">
                <w:rPr>
                  <w:rFonts w:ascii="Times" w:eastAsia="Batang" w:hAnsi="Times" w:cs="Times"/>
                  <w:sz w:val="20"/>
                  <w:szCs w:val="20"/>
                  <w:lang w:val="en-GB"/>
                </w:rPr>
                <w:delText xml:space="preserve"> CSI</w:delText>
              </w:r>
            </w:del>
          </w:p>
          <w:p w14:paraId="6BB3A3B7" w14:textId="7100FBEF" w:rsidR="00A535E8" w:rsidRDefault="00A535E8" w:rsidP="00660FAB">
            <w:pPr>
              <w:pStyle w:val="ListParagraph"/>
              <w:numPr>
                <w:ilvl w:val="0"/>
                <w:numId w:val="12"/>
              </w:numPr>
              <w:snapToGrid w:val="0"/>
              <w:spacing w:after="0" w:line="240" w:lineRule="auto"/>
              <w:contextualSpacing/>
              <w:rPr>
                <w:rFonts w:ascii="Times" w:eastAsia="Batang" w:hAnsi="Times" w:cs="Times"/>
                <w:sz w:val="20"/>
                <w:szCs w:val="20"/>
                <w:lang w:val="en-GB"/>
              </w:rPr>
            </w:pPr>
            <w:del w:id="9" w:author="Eko Onggosanusi" w:date="2024-10-16T05:49:00Z">
              <w:r w:rsidDel="00183D07">
                <w:rPr>
                  <w:rFonts w:ascii="Times" w:eastAsia="Batang" w:hAnsi="Times" w:cs="Times"/>
                  <w:sz w:val="20"/>
                  <w:szCs w:val="20"/>
                  <w:lang w:val="en-GB"/>
                </w:rPr>
                <w:delText>One supported value of the UE capability is ‘Infinity’</w:delText>
              </w:r>
            </w:del>
            <w:r>
              <w:rPr>
                <w:rFonts w:ascii="Times" w:eastAsia="Batang" w:hAnsi="Times" w:cs="Times"/>
                <w:sz w:val="20"/>
                <w:szCs w:val="20"/>
                <w:lang w:val="en-GB"/>
              </w:rPr>
              <w:t xml:space="preserve">, </w:t>
            </w:r>
            <w:ins w:id="10" w:author="Eko Onggosanusi" w:date="2024-10-16T05:49:00Z">
              <w:r w:rsidR="00183D07" w:rsidRPr="00005443">
                <w:rPr>
                  <w:rFonts w:ascii="Times" w:eastAsia="Batang" w:hAnsi="Times" w:cs="Times"/>
                  <w:sz w:val="20"/>
                  <w:szCs w:val="20"/>
                  <w:highlight w:val="yellow"/>
                  <w:lang w:val="en-GB"/>
                </w:rPr>
                <w:t xml:space="preserve">The value of X </w:t>
              </w:r>
            </w:ins>
            <w:r w:rsidR="00005443">
              <w:rPr>
                <w:rFonts w:ascii="Times" w:eastAsia="Batang" w:hAnsi="Times" w:cs="Times"/>
                <w:sz w:val="20"/>
                <w:szCs w:val="20"/>
                <w:highlight w:val="yellow"/>
                <w:lang w:val="en-GB"/>
              </w:rPr>
              <w:t>is</w:t>
            </w:r>
            <w:ins w:id="11" w:author="Eko Onggosanusi" w:date="2024-10-16T05:49:00Z">
              <w:r w:rsidR="00183D07" w:rsidRPr="00005443">
                <w:rPr>
                  <w:rFonts w:ascii="Times" w:eastAsia="Batang" w:hAnsi="Times" w:cs="Times"/>
                  <w:sz w:val="20"/>
                  <w:szCs w:val="20"/>
                  <w:highlight w:val="yellow"/>
                  <w:lang w:val="en-GB"/>
                </w:rPr>
                <w:t xml:space="preserve"> </w:t>
              </w:r>
            </w:ins>
            <w:del w:id="12" w:author="Eko Onggosanusi" w:date="2024-10-16T05:50:00Z">
              <w:r w:rsidRPr="00005443" w:rsidDel="00183D07">
                <w:rPr>
                  <w:rFonts w:ascii="Times" w:eastAsia="Batang" w:hAnsi="Times" w:cs="Times"/>
                  <w:sz w:val="20"/>
                  <w:szCs w:val="20"/>
                  <w:highlight w:val="yellow"/>
                  <w:lang w:val="en-GB"/>
                </w:rPr>
                <w:delText>and one other value X</w:delText>
              </w:r>
            </w:del>
            <w:ins w:id="13" w:author="Eko Onggosanusi" w:date="2024-10-16T05:50:00Z">
              <w:r w:rsidR="00183D07" w:rsidRPr="00005443">
                <w:rPr>
                  <w:rFonts w:ascii="Times" w:eastAsia="Batang" w:hAnsi="Times" w:cs="Times"/>
                  <w:sz w:val="20"/>
                  <w:szCs w:val="20"/>
                  <w:highlight w:val="yellow"/>
                  <w:lang w:val="en-GB"/>
                </w:rPr>
                <w:t xml:space="preserve"> …</w:t>
              </w:r>
            </w:ins>
            <w:r w:rsidR="00005443">
              <w:rPr>
                <w:rFonts w:ascii="Times" w:eastAsia="Batang" w:hAnsi="Times" w:cs="Times"/>
                <w:sz w:val="20"/>
                <w:szCs w:val="20"/>
                <w:highlight w:val="yellow"/>
                <w:lang w:val="en-GB"/>
              </w:rPr>
              <w:t>2 sec</w:t>
            </w:r>
          </w:p>
          <w:p w14:paraId="659C8FE6" w14:textId="048EF614" w:rsidR="00A535E8" w:rsidDel="00183D07" w:rsidRDefault="00A535E8" w:rsidP="00660FAB">
            <w:pPr>
              <w:pStyle w:val="ListParagraph"/>
              <w:numPr>
                <w:ilvl w:val="1"/>
                <w:numId w:val="12"/>
              </w:numPr>
              <w:snapToGrid w:val="0"/>
              <w:spacing w:after="0" w:line="240" w:lineRule="auto"/>
              <w:contextualSpacing/>
              <w:rPr>
                <w:del w:id="14" w:author="Eko Onggosanusi" w:date="2024-10-16T05:50:00Z"/>
                <w:rFonts w:ascii="Times" w:eastAsia="Batang" w:hAnsi="Times" w:cs="Times"/>
                <w:sz w:val="20"/>
                <w:szCs w:val="20"/>
                <w:lang w:val="en-GB"/>
              </w:rPr>
            </w:pPr>
            <w:del w:id="15" w:author="Eko Onggosanusi" w:date="2024-10-16T05:50:00Z">
              <w:r w:rsidDel="00183D07">
                <w:rPr>
                  <w:rFonts w:ascii="Times" w:eastAsia="Batang" w:hAnsi="Times" w:cs="Times"/>
                  <w:sz w:val="20"/>
                  <w:szCs w:val="20"/>
                  <w:lang w:val="en-GB"/>
                </w:rPr>
                <w:delText>FFS: Value of X</w:delText>
              </w:r>
            </w:del>
          </w:p>
          <w:p w14:paraId="42496477" w14:textId="77777777" w:rsidR="00A535E8" w:rsidRPr="0054629F" w:rsidDel="00850353" w:rsidRDefault="00A535E8" w:rsidP="00660FAB">
            <w:pPr>
              <w:pStyle w:val="ListParagraph"/>
              <w:numPr>
                <w:ilvl w:val="0"/>
                <w:numId w:val="12"/>
              </w:numPr>
              <w:snapToGrid w:val="0"/>
              <w:contextualSpacing/>
              <w:rPr>
                <w:del w:id="16" w:author="Eko Onggosanusi" w:date="2024-10-16T04:29:00Z"/>
                <w:rFonts w:ascii="Times" w:eastAsia="Batang" w:hAnsi="Times" w:cs="Times"/>
                <w:sz w:val="20"/>
                <w:szCs w:val="20"/>
                <w:lang w:val="en-GB"/>
              </w:rPr>
            </w:pPr>
            <w:del w:id="17" w:author="Eko Onggosanusi" w:date="2024-10-16T04:29:00Z">
              <w:r w:rsidRPr="0054629F" w:rsidDel="00850353">
                <w:rPr>
                  <w:rFonts w:ascii="Times" w:eastAsia="Batang" w:hAnsi="Times" w:cs="Times"/>
                  <w:sz w:val="20"/>
                  <w:szCs w:val="20"/>
                  <w:lang w:val="en-GB"/>
                </w:rPr>
                <w:delText>Introduce an RRC parameter to enable/disable this feature</w:delText>
              </w:r>
            </w:del>
          </w:p>
          <w:p w14:paraId="149FF104" w14:textId="4FA3CF21" w:rsidR="00A535E8" w:rsidRPr="0054629F" w:rsidRDefault="00A535E8" w:rsidP="00660FAB">
            <w:pPr>
              <w:pStyle w:val="ListParagraph"/>
              <w:numPr>
                <w:ilvl w:val="0"/>
                <w:numId w:val="1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 xml:space="preserve">When the UE does not report this UE capability, </w:t>
            </w:r>
            <w:del w:id="18" w:author="Eko Onggosanusi" w:date="2024-10-16T04:31:00Z">
              <w:r w:rsidRPr="0054629F" w:rsidDel="00843399">
                <w:rPr>
                  <w:rFonts w:ascii="Times" w:eastAsia="Batang" w:hAnsi="Times" w:cs="Times"/>
                  <w:sz w:val="20"/>
                  <w:szCs w:val="20"/>
                  <w:lang w:val="en-GB"/>
                </w:rPr>
                <w:delText>a default value of ‘Infinity’ applies.</w:delText>
              </w:r>
            </w:del>
            <w:ins w:id="19" w:author="Eko Onggosanusi" w:date="2024-10-16T04:31:00Z">
              <w:r>
                <w:rPr>
                  <w:rFonts w:ascii="Times" w:eastAsia="Batang" w:hAnsi="Times" w:cs="Times"/>
                  <w:sz w:val="20"/>
                  <w:szCs w:val="20"/>
                  <w:lang w:val="en-GB"/>
                </w:rPr>
                <w:t xml:space="preserve">it is assumed that the UE can store </w:t>
              </w:r>
            </w:ins>
            <w:ins w:id="20" w:author="Eko Onggosanusi" w:date="2024-10-16T04:32:00Z">
              <w:r>
                <w:rPr>
                  <w:rFonts w:ascii="Times" w:eastAsia="Batang" w:hAnsi="Times" w:cs="Times"/>
                  <w:sz w:val="20"/>
                  <w:szCs w:val="20"/>
                  <w:lang w:val="en-GB"/>
                </w:rPr>
                <w:t xml:space="preserve">a CJTC Dd report </w:t>
              </w:r>
            </w:ins>
            <w:r w:rsidR="00005443">
              <w:rPr>
                <w:rFonts w:ascii="Times" w:eastAsia="Batang" w:hAnsi="Times" w:cs="Times"/>
                <w:sz w:val="20"/>
                <w:szCs w:val="20"/>
                <w:lang w:val="en-GB"/>
              </w:rPr>
              <w:t>[</w:t>
            </w:r>
            <w:ins w:id="21" w:author="Eko Onggosanusi" w:date="2024-10-16T04:32:00Z">
              <w:r>
                <w:rPr>
                  <w:rFonts w:ascii="Times" w:eastAsia="Batang" w:hAnsi="Times" w:cs="Times"/>
                  <w:sz w:val="20"/>
                  <w:szCs w:val="20"/>
                  <w:lang w:val="en-GB"/>
                </w:rPr>
                <w:t>indefinitely</w:t>
              </w:r>
            </w:ins>
            <w:r w:rsidR="00005443">
              <w:rPr>
                <w:rFonts w:ascii="Times" w:eastAsia="Batang" w:hAnsi="Times" w:cs="Times"/>
                <w:sz w:val="20"/>
                <w:szCs w:val="20"/>
                <w:lang w:val="en-GB"/>
              </w:rPr>
              <w:t>]</w:t>
            </w:r>
            <w:ins w:id="22" w:author="Eko Onggosanusi" w:date="2024-10-16T04:32:00Z">
              <w:r>
                <w:rPr>
                  <w:rFonts w:ascii="Times" w:eastAsia="Batang" w:hAnsi="Times" w:cs="Times"/>
                  <w:sz w:val="20"/>
                  <w:szCs w:val="20"/>
                  <w:lang w:val="en-GB"/>
                </w:rPr>
                <w:t xml:space="preserve"> </w:t>
              </w:r>
            </w:ins>
          </w:p>
          <w:p w14:paraId="79D63771" w14:textId="77777777" w:rsidR="0047032F" w:rsidRDefault="0047032F" w:rsidP="00992074">
            <w:pPr>
              <w:widowControl w:val="0"/>
              <w:snapToGrid w:val="0"/>
              <w:rPr>
                <w:b/>
                <w:sz w:val="18"/>
                <w:szCs w:val="18"/>
                <w:lang w:val="en-GB"/>
              </w:rPr>
            </w:pPr>
          </w:p>
          <w:p w14:paraId="2A19D56D" w14:textId="77777777" w:rsidR="0047032F" w:rsidRDefault="0047032F" w:rsidP="00992074">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Wording is based on the outcome of Monday offline session.</w:t>
            </w:r>
          </w:p>
          <w:p w14:paraId="3C1D7550" w14:textId="77777777" w:rsidR="0047032F" w:rsidRDefault="0047032F" w:rsidP="00992074">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512A592D" w14:textId="77777777" w:rsidR="0047032F" w:rsidRPr="00532CFC" w:rsidRDefault="0047032F" w:rsidP="00992074">
            <w:pPr>
              <w:snapToGrid w:val="0"/>
              <w:rPr>
                <w:rFonts w:eastAsia="Batang"/>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0ABE864" w14:textId="77777777" w:rsidR="0047032F" w:rsidRDefault="0047032F" w:rsidP="00992074">
            <w:pPr>
              <w:jc w:val="both"/>
              <w:rPr>
                <w:rFonts w:eastAsia="DengXian"/>
                <w:b/>
                <w:bCs/>
                <w:sz w:val="16"/>
                <w:szCs w:val="20"/>
                <w:highlight w:val="green"/>
                <w:lang w:val="en-GB" w:eastAsia="zh-CN"/>
              </w:rPr>
            </w:pPr>
          </w:p>
          <w:p w14:paraId="36084E8B" w14:textId="532F007B" w:rsidR="00A535E8" w:rsidRPr="00C64A09" w:rsidRDefault="00A535E8" w:rsidP="00A535E8">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Lenovo/</w:t>
            </w:r>
            <w:proofErr w:type="spellStart"/>
            <w:r w:rsidRPr="00C64A09">
              <w:rPr>
                <w:rFonts w:eastAsia="DengXian"/>
                <w:bCs/>
                <w:sz w:val="18"/>
                <w:szCs w:val="20"/>
                <w:lang w:val="en-GB" w:eastAsia="zh-CN"/>
              </w:rPr>
              <w:t>MotM</w:t>
            </w:r>
            <w:proofErr w:type="spellEnd"/>
            <w:r w:rsidRPr="00C64A09">
              <w:rPr>
                <w:rFonts w:eastAsia="DengXian"/>
                <w:bCs/>
                <w:sz w:val="18"/>
                <w:szCs w:val="20"/>
                <w:lang w:val="en-GB" w:eastAsia="zh-CN"/>
              </w:rPr>
              <w:t>, ZTE, Samsung, Qualco</w:t>
            </w:r>
            <w:r>
              <w:rPr>
                <w:rFonts w:eastAsia="DengXian"/>
                <w:bCs/>
                <w:sz w:val="18"/>
                <w:szCs w:val="20"/>
                <w:lang w:val="en-GB" w:eastAsia="zh-CN"/>
              </w:rPr>
              <w:t>m</w:t>
            </w:r>
            <w:r w:rsidRPr="00C64A09">
              <w:rPr>
                <w:rFonts w:eastAsia="DengXian"/>
                <w:bCs/>
                <w:sz w:val="18"/>
                <w:szCs w:val="20"/>
                <w:lang w:val="en-GB" w:eastAsia="zh-CN"/>
              </w:rPr>
              <w:t>m, vivo, OPPO, Xiaomi, Huawei/</w:t>
            </w:r>
            <w:proofErr w:type="spellStart"/>
            <w:r w:rsidRPr="00C64A09">
              <w:rPr>
                <w:rFonts w:eastAsia="DengXian"/>
                <w:bCs/>
                <w:sz w:val="18"/>
                <w:szCs w:val="20"/>
                <w:lang w:val="en-GB" w:eastAsia="zh-CN"/>
              </w:rPr>
              <w:t>HiSi</w:t>
            </w:r>
            <w:proofErr w:type="spellEnd"/>
            <w:r w:rsidRPr="00C64A09">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77B9E816" w14:textId="77777777" w:rsidR="00A535E8" w:rsidRPr="00C64A09" w:rsidRDefault="00A535E8" w:rsidP="00A535E8">
            <w:pPr>
              <w:snapToGrid w:val="0"/>
              <w:rPr>
                <w:sz w:val="18"/>
                <w:szCs w:val="16"/>
                <w:lang w:val="en-GB"/>
              </w:rPr>
            </w:pPr>
          </w:p>
          <w:p w14:paraId="320979AC" w14:textId="20930622" w:rsidR="00A535E8" w:rsidRDefault="00A535E8" w:rsidP="00A535E8">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xml:space="preserve">, Intel, CATT, </w:t>
            </w:r>
            <w:r w:rsidRPr="00C64A09">
              <w:rPr>
                <w:rFonts w:eastAsia="DengXian"/>
                <w:bCs/>
                <w:sz w:val="18"/>
                <w:szCs w:val="20"/>
                <w:lang w:val="en-GB" w:eastAsia="zh-CN"/>
              </w:rPr>
              <w:t>Ericsson,</w:t>
            </w:r>
            <w:r w:rsidR="006C6A16" w:rsidRPr="00C64A09">
              <w:rPr>
                <w:rFonts w:eastAsia="DengXian"/>
                <w:bCs/>
                <w:sz w:val="18"/>
                <w:szCs w:val="20"/>
                <w:lang w:val="en-GB" w:eastAsia="zh-CN"/>
              </w:rPr>
              <w:t xml:space="preserve"> </w:t>
            </w:r>
            <w:r w:rsidR="006C6A16" w:rsidRPr="00C64A09">
              <w:rPr>
                <w:rFonts w:eastAsia="DengXian"/>
                <w:bCs/>
                <w:sz w:val="18"/>
                <w:szCs w:val="20"/>
                <w:lang w:val="en-GB" w:eastAsia="zh-CN"/>
              </w:rPr>
              <w:t>Nokia/NSB,</w:t>
            </w:r>
          </w:p>
          <w:p w14:paraId="4EE96B45" w14:textId="77777777" w:rsidR="0047032F" w:rsidRDefault="0047032F" w:rsidP="00992074">
            <w:pPr>
              <w:snapToGrid w:val="0"/>
              <w:contextualSpacing/>
              <w:rPr>
                <w:b/>
                <w:sz w:val="18"/>
                <w:szCs w:val="18"/>
                <w:lang w:val="en-GB"/>
              </w:rPr>
            </w:pPr>
          </w:p>
        </w:tc>
      </w:tr>
      <w:tr w:rsidR="0047032F" w:rsidRPr="00BF7FA2" w14:paraId="77B72107"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43EEF18" w14:textId="77777777" w:rsidR="0047032F" w:rsidRDefault="0047032F" w:rsidP="00992074">
            <w:pPr>
              <w:widowControl w:val="0"/>
              <w:snapToGrid w:val="0"/>
              <w:rPr>
                <w:sz w:val="18"/>
                <w:szCs w:val="18"/>
              </w:rPr>
            </w:pPr>
            <w:r>
              <w:rPr>
                <w:sz w:val="18"/>
                <w:szCs w:val="18"/>
              </w:rPr>
              <w:lastRenderedPageBreak/>
              <w:t>3.6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C184881" w14:textId="77777777" w:rsidR="003126BC" w:rsidRPr="003126BC" w:rsidRDefault="003126BC" w:rsidP="003126BC">
            <w:pPr>
              <w:snapToGrid w:val="0"/>
              <w:jc w:val="both"/>
              <w:rPr>
                <w:rFonts w:eastAsia="DengXian"/>
                <w:sz w:val="16"/>
                <w:szCs w:val="20"/>
                <w:highlight w:val="green"/>
                <w:lang w:eastAsia="zh-CN"/>
              </w:rPr>
            </w:pPr>
            <w:r w:rsidRPr="003126BC">
              <w:rPr>
                <w:rFonts w:eastAsia="DengXian"/>
                <w:b/>
                <w:bCs/>
                <w:sz w:val="16"/>
                <w:szCs w:val="20"/>
                <w:highlight w:val="green"/>
                <w:lang w:eastAsia="zh-CN"/>
              </w:rPr>
              <w:t>[117] Agreement</w:t>
            </w:r>
          </w:p>
          <w:p w14:paraId="6AA23056" w14:textId="77777777" w:rsidR="003126BC" w:rsidRPr="003126BC" w:rsidRDefault="003126BC" w:rsidP="003126BC">
            <w:pPr>
              <w:snapToGrid w:val="0"/>
              <w:rPr>
                <w:rFonts w:ascii="Times" w:eastAsia="Batang" w:hAnsi="Times"/>
                <w:sz w:val="16"/>
                <w:lang w:val="en-GB"/>
              </w:rPr>
            </w:pPr>
            <w:r w:rsidRPr="003126BC">
              <w:rPr>
                <w:rFonts w:ascii="Times" w:eastAsia="Batang" w:hAnsi="Times"/>
                <w:sz w:val="16"/>
                <w:lang w:val="en-GB"/>
              </w:rPr>
              <w:t>For the Rel-19 aperiodic standalone CJT calibration reporting, regarding the applicable type(s) of the configured N</w:t>
            </w:r>
            <w:r w:rsidRPr="003126BC">
              <w:rPr>
                <w:rFonts w:ascii="Times" w:eastAsia="Batang" w:hAnsi="Times"/>
                <w:sz w:val="16"/>
                <w:vertAlign w:val="subscript"/>
                <w:lang w:val="en-GB"/>
              </w:rPr>
              <w:t>TRP</w:t>
            </w:r>
            <w:r w:rsidRPr="003126BC">
              <w:rPr>
                <w:rFonts w:ascii="Times" w:eastAsia="Batang" w:hAnsi="Times"/>
                <w:sz w:val="16"/>
                <w:lang w:val="en-GB"/>
              </w:rPr>
              <w:t xml:space="preserve"> NZP CSI-RS resources/resource sets when </w:t>
            </w:r>
            <w:proofErr w:type="spellStart"/>
            <w:r w:rsidRPr="003126BC">
              <w:rPr>
                <w:rFonts w:ascii="Times" w:eastAsia="Batang" w:hAnsi="Times"/>
                <w:sz w:val="16"/>
                <w:lang w:val="en-GB"/>
              </w:rPr>
              <w:t>ReportQuantity</w:t>
            </w:r>
            <w:proofErr w:type="spellEnd"/>
            <w:r w:rsidRPr="003126BC">
              <w:rPr>
                <w:rFonts w:ascii="Times" w:eastAsia="Batang" w:hAnsi="Times"/>
                <w:sz w:val="16"/>
                <w:lang w:val="en-GB"/>
              </w:rPr>
              <w:t xml:space="preserve"> is ‘</w:t>
            </w:r>
            <w:proofErr w:type="spellStart"/>
            <w:r w:rsidRPr="003126BC">
              <w:rPr>
                <w:rFonts w:ascii="Times" w:eastAsia="Batang" w:hAnsi="Times"/>
                <w:sz w:val="16"/>
                <w:lang w:val="en-GB"/>
              </w:rPr>
              <w:t>cjtc</w:t>
            </w:r>
            <w:proofErr w:type="spellEnd"/>
            <w:r w:rsidRPr="003126BC">
              <w:rPr>
                <w:rFonts w:ascii="Times" w:eastAsia="Batang" w:hAnsi="Times"/>
                <w:sz w:val="16"/>
                <w:lang w:val="en-GB"/>
              </w:rPr>
              <w:t>-P’ (DL/UL phase offset),</w:t>
            </w:r>
          </w:p>
          <w:p w14:paraId="6B254B46" w14:textId="77777777" w:rsidR="003126BC" w:rsidRPr="003126BC" w:rsidRDefault="003126BC" w:rsidP="00660FAB">
            <w:pPr>
              <w:numPr>
                <w:ilvl w:val="0"/>
                <w:numId w:val="13"/>
              </w:numPr>
              <w:snapToGrid w:val="0"/>
              <w:rPr>
                <w:rFonts w:ascii="Times" w:eastAsia="Batang" w:hAnsi="Times"/>
                <w:sz w:val="18"/>
                <w:highlight w:val="cyan"/>
                <w:lang w:val="en-GB" w:eastAsia="x-none"/>
              </w:rPr>
            </w:pPr>
            <w:r w:rsidRPr="003126BC">
              <w:rPr>
                <w:rFonts w:ascii="Times" w:eastAsia="Batang" w:hAnsi="Times"/>
                <w:sz w:val="20"/>
                <w:szCs w:val="20"/>
                <w:highlight w:val="cyan"/>
                <w:lang w:val="en-GB" w:eastAsia="x-none"/>
              </w:rPr>
              <w:t>all the ‘CSI-RS for CSI’ resources within each resource set follow the legacy pre-Rel-19 rules of CSI-RS resources associated with a same resource set</w:t>
            </w:r>
          </w:p>
          <w:p w14:paraId="10C5BC30" w14:textId="77777777" w:rsidR="003126BC" w:rsidRPr="003126BC" w:rsidRDefault="003126BC" w:rsidP="00660FAB">
            <w:pPr>
              <w:numPr>
                <w:ilvl w:val="0"/>
                <w:numId w:val="13"/>
              </w:numPr>
              <w:snapToGrid w:val="0"/>
              <w:rPr>
                <w:rFonts w:ascii="Times" w:eastAsia="Batang" w:hAnsi="Times"/>
                <w:sz w:val="14"/>
                <w:lang w:val="en-GB" w:eastAsia="x-none"/>
              </w:rPr>
            </w:pPr>
            <w:r w:rsidRPr="003126BC">
              <w:rPr>
                <w:rFonts w:ascii="Times" w:eastAsia="Batang" w:hAnsi="Times"/>
                <w:sz w:val="16"/>
                <w:szCs w:val="20"/>
                <w:lang w:val="en-GB" w:eastAsia="zh-CN"/>
              </w:rPr>
              <w:t>all the resources across the N</w:t>
            </w:r>
            <w:r w:rsidRPr="003126BC">
              <w:rPr>
                <w:rFonts w:ascii="Times" w:eastAsia="Batang" w:hAnsi="Times"/>
                <w:sz w:val="16"/>
                <w:szCs w:val="20"/>
                <w:vertAlign w:val="subscript"/>
                <w:lang w:val="en-GB" w:eastAsia="zh-CN"/>
              </w:rPr>
              <w:t>TRP</w:t>
            </w:r>
            <w:r w:rsidRPr="003126BC">
              <w:rPr>
                <w:rFonts w:ascii="Times" w:eastAsia="Batang" w:hAnsi="Times"/>
                <w:sz w:val="16"/>
                <w:szCs w:val="20"/>
                <w:lang w:val="en-GB" w:eastAsia="zh-CN"/>
              </w:rPr>
              <w:t> CSI-RS resources/resource sets are configured with the same bandwidth</w:t>
            </w:r>
          </w:p>
          <w:p w14:paraId="781B9934" w14:textId="7D00283B" w:rsidR="003126BC" w:rsidRDefault="003126BC" w:rsidP="00992074">
            <w:pPr>
              <w:rPr>
                <w:rFonts w:eastAsia="DengXian"/>
                <w:b/>
                <w:bCs/>
                <w:sz w:val="20"/>
                <w:szCs w:val="20"/>
                <w:u w:val="single"/>
                <w:lang w:val="en-GB" w:eastAsia="zh-CN"/>
              </w:rPr>
            </w:pPr>
          </w:p>
          <w:p w14:paraId="0A1457FF" w14:textId="77777777" w:rsidR="00C96471" w:rsidRDefault="00C96471" w:rsidP="00992074">
            <w:pPr>
              <w:rPr>
                <w:rFonts w:eastAsia="DengXian"/>
                <w:b/>
                <w:bCs/>
                <w:sz w:val="20"/>
                <w:szCs w:val="20"/>
                <w:u w:val="single"/>
                <w:lang w:eastAsia="zh-CN"/>
              </w:rPr>
            </w:pPr>
          </w:p>
          <w:p w14:paraId="7D670C4F" w14:textId="4A563DF5" w:rsidR="0047032F" w:rsidRDefault="0047032F" w:rsidP="00992074">
            <w:pPr>
              <w:rPr>
                <w:sz w:val="21"/>
                <w:szCs w:val="21"/>
                <w:lang w:eastAsia="zh-CN"/>
              </w:rPr>
            </w:pPr>
            <w:r>
              <w:rPr>
                <w:rFonts w:eastAsia="DengXian"/>
                <w:b/>
                <w:bCs/>
                <w:sz w:val="20"/>
                <w:szCs w:val="20"/>
                <w:u w:val="single"/>
                <w:lang w:eastAsia="zh-CN"/>
              </w:rPr>
              <w:t>Proposal 3.F</w:t>
            </w:r>
            <w:r>
              <w:rPr>
                <w:rFonts w:eastAsia="DengXian"/>
                <w:bCs/>
                <w:sz w:val="20"/>
                <w:szCs w:val="20"/>
                <w:lang w:eastAsia="zh-CN"/>
              </w:rPr>
              <w:t>:</w:t>
            </w:r>
            <w:r w:rsidR="00CB4EAA">
              <w:rPr>
                <w:rFonts w:eastAsia="DengXian"/>
                <w:bCs/>
                <w:sz w:val="20"/>
                <w:szCs w:val="20"/>
                <w:lang w:eastAsia="zh-CN"/>
              </w:rPr>
              <w:t xml:space="preserve"> </w:t>
            </w:r>
            <w:r>
              <w:rPr>
                <w:rFonts w:ascii="Times" w:hAnsi="Times" w:cs="Times"/>
                <w:sz w:val="20"/>
                <w:szCs w:val="20"/>
                <w:lang w:val="en-GB" w:eastAsia="zh-CN"/>
              </w:rPr>
              <w:t>For the Rel-19 aperiodic standalone CJT calibration (CJTC) reporting, when</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ReportQuantity</w:t>
            </w:r>
            <w:proofErr w:type="spellEnd"/>
            <w:r>
              <w:rPr>
                <w:rFonts w:ascii="Times" w:hAnsi="Times" w:cs="Times"/>
                <w:i/>
                <w:iCs/>
                <w:sz w:val="20"/>
                <w:szCs w:val="20"/>
                <w:lang w:val="en-GB" w:eastAsia="zh-CN"/>
              </w:rPr>
              <w:t xml:space="preserve"> </w:t>
            </w:r>
            <w:r>
              <w:rPr>
                <w:rFonts w:ascii="Times" w:hAnsi="Times" w:cs="Times"/>
                <w:sz w:val="20"/>
                <w:szCs w:val="20"/>
                <w:lang w:val="en-GB" w:eastAsia="zh-CN"/>
              </w:rPr>
              <w:t>is</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cjtc</w:t>
            </w:r>
            <w:proofErr w:type="spellEnd"/>
            <w:r>
              <w:rPr>
                <w:rFonts w:ascii="Times" w:hAnsi="Times" w:cs="Times"/>
                <w:i/>
                <w:iCs/>
                <w:sz w:val="20"/>
                <w:szCs w:val="20"/>
                <w:lang w:val="en-GB" w:eastAsia="zh-CN"/>
              </w:rPr>
              <w:t xml:space="preserve">-P’ </w:t>
            </w:r>
            <w:r>
              <w:rPr>
                <w:rFonts w:ascii="Times" w:hAnsi="Times" w:cs="Times"/>
                <w:sz w:val="20"/>
                <w:szCs w:val="20"/>
                <w:lang w:val="en-GB" w:eastAsia="zh-CN"/>
              </w:rPr>
              <w:t xml:space="preserve">(DL/UL phase offset), the </w:t>
            </w:r>
            <w:r w:rsidRPr="006C6A16">
              <w:rPr>
                <w:rFonts w:ascii="Times" w:hAnsi="Times" w:cs="Times"/>
                <w:strike/>
                <w:sz w:val="20"/>
                <w:szCs w:val="20"/>
                <w:lang w:val="en-GB" w:eastAsia="zh-CN"/>
              </w:rPr>
              <w:t>slot offsets of</w:t>
            </w:r>
            <w:r>
              <w:rPr>
                <w:rFonts w:ascii="Times" w:hAnsi="Times" w:cs="Times"/>
                <w:sz w:val="20"/>
                <w:szCs w:val="20"/>
                <w:lang w:val="en-GB" w:eastAsia="zh-CN"/>
              </w:rPr>
              <w:t xml:space="preserve"> 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sidR="00647B1D" w:rsidRPr="00647B1D">
              <w:rPr>
                <w:rFonts w:ascii="Times" w:hAnsi="Times" w:cs="Times"/>
                <w:sz w:val="20"/>
                <w:szCs w:val="20"/>
                <w:highlight w:val="yellow"/>
                <w:lang w:val="en-GB" w:eastAsia="zh-CN"/>
              </w:rPr>
              <w:t>P/SP</w:t>
            </w:r>
            <w:r w:rsidR="00647B1D">
              <w:rPr>
                <w:rFonts w:ascii="Times" w:hAnsi="Times" w:cs="Times"/>
                <w:sz w:val="20"/>
                <w:szCs w:val="20"/>
                <w:lang w:val="en-GB" w:eastAsia="zh-CN"/>
              </w:rPr>
              <w:t xml:space="preserve"> </w:t>
            </w:r>
            <w:r>
              <w:rPr>
                <w:rFonts w:ascii="Times" w:hAnsi="Times" w:cs="Times"/>
                <w:sz w:val="20"/>
                <w:szCs w:val="20"/>
                <w:lang w:val="en-GB" w:eastAsia="zh-CN"/>
              </w:rPr>
              <w:t>CSI-RS resources are configured within X={1,</w:t>
            </w:r>
            <w:r w:rsidR="006C6A16">
              <w:rPr>
                <w:rFonts w:ascii="Times" w:hAnsi="Times" w:cs="Times"/>
                <w:sz w:val="20"/>
                <w:szCs w:val="20"/>
                <w:lang w:val="en-GB" w:eastAsia="zh-CN"/>
              </w:rPr>
              <w:t>[</w:t>
            </w:r>
            <w:r>
              <w:rPr>
                <w:rFonts w:ascii="Times" w:hAnsi="Times" w:cs="Times"/>
                <w:sz w:val="20"/>
                <w:szCs w:val="20"/>
                <w:lang w:val="en-GB" w:eastAsia="zh-CN"/>
              </w:rPr>
              <w:t>2</w:t>
            </w:r>
            <w:r w:rsidR="006C6A16">
              <w:rPr>
                <w:rFonts w:ascii="Times" w:hAnsi="Times" w:cs="Times"/>
                <w:sz w:val="20"/>
                <w:szCs w:val="20"/>
                <w:lang w:val="en-GB" w:eastAsia="zh-CN"/>
              </w:rPr>
              <w:t>]</w:t>
            </w:r>
            <w:r>
              <w:rPr>
                <w:rFonts w:ascii="Times" w:hAnsi="Times" w:cs="Times"/>
                <w:sz w:val="20"/>
                <w:szCs w:val="20"/>
                <w:lang w:val="en-GB" w:eastAsia="zh-CN"/>
              </w:rPr>
              <w:t xml:space="preserve">} slots, </w:t>
            </w:r>
            <w:r>
              <w:rPr>
                <w:rFonts w:ascii="Times" w:hAnsi="Times" w:cs="Times"/>
                <w:sz w:val="20"/>
                <w:szCs w:val="20"/>
                <w:lang w:eastAsia="zh-CN"/>
              </w:rPr>
              <w:t xml:space="preserve">without DL/UL switching in between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where X=1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are configured within a same slot, and X=2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resources are configured within two adjacent slots.</w:t>
            </w:r>
          </w:p>
          <w:p w14:paraId="7550336C" w14:textId="77777777" w:rsidR="0047032F" w:rsidRDefault="0047032F" w:rsidP="00992074">
            <w:pPr>
              <w:snapToGrid w:val="0"/>
              <w:rPr>
                <w:rFonts w:eastAsia="DengXian"/>
                <w:b/>
                <w:bCs/>
                <w:sz w:val="16"/>
                <w:szCs w:val="20"/>
                <w:highlight w:val="green"/>
                <w:lang w:eastAsia="zh-CN"/>
              </w:rPr>
            </w:pPr>
          </w:p>
          <w:p w14:paraId="20D1B8D6" w14:textId="77777777" w:rsidR="0047032F" w:rsidRDefault="0047032F" w:rsidP="00992074">
            <w:pPr>
              <w:snapToGrid w:val="0"/>
              <w:rPr>
                <w:rFonts w:eastAsia="DengXian"/>
                <w:b/>
                <w:bCs/>
                <w:sz w:val="16"/>
                <w:szCs w:val="20"/>
                <w:highlight w:val="green"/>
                <w:lang w:eastAsia="zh-CN"/>
              </w:rPr>
            </w:pPr>
          </w:p>
          <w:p w14:paraId="28ACB44C" w14:textId="77777777" w:rsidR="0047032F" w:rsidRDefault="0047032F" w:rsidP="00992074">
            <w:pPr>
              <w:snapToGrid w:val="0"/>
              <w:rPr>
                <w:rFonts w:eastAsia="Batang"/>
                <w:color w:val="3333FF"/>
                <w:sz w:val="18"/>
                <w:szCs w:val="20"/>
                <w:lang w:val="en-GB"/>
              </w:rPr>
            </w:pPr>
            <w:r w:rsidRPr="00E15285">
              <w:rPr>
                <w:rFonts w:eastAsia="Batang"/>
                <w:b/>
                <w:color w:val="3333FF"/>
                <w:sz w:val="18"/>
                <w:szCs w:val="20"/>
                <w:u w:val="single"/>
                <w:lang w:val="en-GB"/>
              </w:rPr>
              <w:t>FL assessment</w:t>
            </w:r>
            <w:r w:rsidRPr="00E15285">
              <w:rPr>
                <w:rFonts w:eastAsia="Batang"/>
                <w:color w:val="3333FF"/>
                <w:sz w:val="18"/>
                <w:szCs w:val="20"/>
                <w:lang w:val="en-GB"/>
              </w:rPr>
              <w:t xml:space="preserve">: </w:t>
            </w:r>
            <w:r>
              <w:rPr>
                <w:rFonts w:eastAsia="Batang"/>
                <w:color w:val="3333FF"/>
                <w:sz w:val="18"/>
                <w:szCs w:val="20"/>
                <w:lang w:val="en-GB"/>
              </w:rPr>
              <w:t>This is analogous to legacy CMR behaviours for Rel-17 NCJT and Rel-18 Type-II CJT</w:t>
            </w:r>
          </w:p>
          <w:p w14:paraId="048D9730" w14:textId="77777777" w:rsidR="0047032F" w:rsidRPr="00BF7FA2" w:rsidRDefault="0047032F" w:rsidP="00992074">
            <w:pPr>
              <w:snapToGrid w:val="0"/>
              <w:rPr>
                <w:rFonts w:eastAsia="DengXian"/>
                <w:b/>
                <w:bCs/>
                <w:sz w:val="16"/>
                <w:szCs w:val="20"/>
                <w:highlight w:val="green"/>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E4331C9" w14:textId="7E74337D" w:rsidR="00A535E8" w:rsidRDefault="00A535E8" w:rsidP="00A535E8">
            <w:pPr>
              <w:snapToGrid w:val="0"/>
              <w:rPr>
                <w:sz w:val="18"/>
                <w:szCs w:val="16"/>
                <w:lang w:val="en-GB"/>
              </w:rPr>
            </w:pPr>
            <w:r w:rsidRPr="00C64A09">
              <w:rPr>
                <w:b/>
                <w:sz w:val="18"/>
                <w:szCs w:val="16"/>
                <w:lang w:val="en-GB"/>
              </w:rPr>
              <w:t>Support/fine</w:t>
            </w:r>
            <w:r w:rsidRPr="00C64A09">
              <w:rPr>
                <w:sz w:val="18"/>
                <w:szCs w:val="16"/>
                <w:lang w:val="en-GB"/>
              </w:rPr>
              <w:t>:</w:t>
            </w:r>
            <w:r>
              <w:rPr>
                <w:sz w:val="18"/>
                <w:szCs w:val="16"/>
                <w:lang w:val="en-GB"/>
              </w:rPr>
              <w:t xml:space="preserve"> Qualcomm, OPPO, NTT DOCOMO, </w:t>
            </w:r>
            <w:r w:rsidR="00D14ED1">
              <w:rPr>
                <w:sz w:val="18"/>
                <w:szCs w:val="16"/>
                <w:lang w:val="en-GB"/>
              </w:rPr>
              <w:t xml:space="preserve">Nokia, </w:t>
            </w:r>
            <w:r w:rsidR="006C6A16">
              <w:rPr>
                <w:sz w:val="18"/>
                <w:szCs w:val="16"/>
                <w:lang w:val="en-GB"/>
              </w:rPr>
              <w:t xml:space="preserve">Apple, Huawei, </w:t>
            </w:r>
          </w:p>
          <w:p w14:paraId="42D9AD6F" w14:textId="77777777" w:rsidR="00A535E8" w:rsidRDefault="00A535E8" w:rsidP="00A535E8">
            <w:pPr>
              <w:snapToGrid w:val="0"/>
              <w:rPr>
                <w:rFonts w:eastAsia="DengXian"/>
                <w:b/>
                <w:bCs/>
                <w:sz w:val="16"/>
                <w:szCs w:val="20"/>
                <w:highlight w:val="green"/>
                <w:lang w:eastAsia="zh-CN"/>
              </w:rPr>
            </w:pPr>
          </w:p>
          <w:p w14:paraId="45054F11" w14:textId="0A232C1F" w:rsidR="0047032F" w:rsidRPr="00BF7FA2" w:rsidRDefault="00A535E8" w:rsidP="00A535E8">
            <w:pPr>
              <w:snapToGrid w:val="0"/>
              <w:rPr>
                <w:rFonts w:eastAsia="DengXian"/>
                <w:b/>
                <w:bCs/>
                <w:sz w:val="16"/>
                <w:szCs w:val="20"/>
                <w:highlight w:val="green"/>
                <w:lang w:eastAsia="zh-CN"/>
              </w:rPr>
            </w:pPr>
            <w:r>
              <w:rPr>
                <w:b/>
                <w:sz w:val="18"/>
                <w:szCs w:val="16"/>
                <w:lang w:val="en-GB"/>
              </w:rPr>
              <w:t>Not support</w:t>
            </w:r>
            <w:r>
              <w:rPr>
                <w:sz w:val="18"/>
                <w:szCs w:val="16"/>
                <w:lang w:val="en-GB"/>
              </w:rPr>
              <w:t>: Samsung</w:t>
            </w:r>
            <w:r>
              <w:rPr>
                <w:sz w:val="18"/>
                <w:szCs w:val="16"/>
                <w:lang w:val="en-GB"/>
              </w:rPr>
              <w:t xml:space="preserve">, </w:t>
            </w:r>
            <w:r w:rsidR="00DE7D1F">
              <w:rPr>
                <w:sz w:val="18"/>
                <w:szCs w:val="16"/>
                <w:lang w:val="en-GB"/>
              </w:rPr>
              <w:t xml:space="preserve">vivo, </w:t>
            </w:r>
            <w:r w:rsidR="00D14ED1">
              <w:rPr>
                <w:sz w:val="18"/>
                <w:szCs w:val="16"/>
                <w:lang w:val="en-GB"/>
              </w:rPr>
              <w:t xml:space="preserve">Ericsson, </w:t>
            </w:r>
            <w:r w:rsidR="006C6A16">
              <w:rPr>
                <w:sz w:val="18"/>
                <w:szCs w:val="16"/>
                <w:lang w:val="en-GB"/>
              </w:rPr>
              <w:t xml:space="preserve">ZTE, </w:t>
            </w:r>
          </w:p>
        </w:tc>
      </w:tr>
    </w:tbl>
    <w:p w14:paraId="486E15DF" w14:textId="5F4F7E0C" w:rsidR="0000149C" w:rsidRPr="004148D9" w:rsidRDefault="0000149C" w:rsidP="00D84F60">
      <w:pPr>
        <w:snapToGrid w:val="0"/>
        <w:rPr>
          <w:bCs/>
          <w:sz w:val="22"/>
        </w:rPr>
      </w:pPr>
    </w:p>
    <w:p w14:paraId="43B1ABC1" w14:textId="77777777" w:rsidR="0000149C" w:rsidRPr="00371E64" w:rsidRDefault="0000149C" w:rsidP="00D84F60">
      <w:pPr>
        <w:snapToGrid w:val="0"/>
        <w:rPr>
          <w:bCs/>
          <w:sz w:val="22"/>
          <w:lang w:val="en-GB"/>
        </w:rPr>
      </w:pPr>
    </w:p>
    <w:p w14:paraId="6BEBD4C4" w14:textId="5D461B18" w:rsidR="00D84F60" w:rsidRDefault="00D84F60" w:rsidP="0053203B">
      <w:pPr>
        <w:snapToGrid w:val="0"/>
        <w:rPr>
          <w:lang w:val="en-GB"/>
        </w:rPr>
      </w:pPr>
    </w:p>
    <w:p w14:paraId="658A454D" w14:textId="77777777" w:rsidR="00AB3E15" w:rsidRPr="00D84F60" w:rsidRDefault="00AB3E15" w:rsidP="0053203B">
      <w:pPr>
        <w:snapToGrid w:val="0"/>
        <w:rPr>
          <w:lang w:val="en-GB"/>
        </w:rPr>
      </w:pPr>
    </w:p>
    <w:p w14:paraId="5910E5C6" w14:textId="77777777" w:rsidR="00D84F60" w:rsidRDefault="00D84F60" w:rsidP="0053203B">
      <w:pPr>
        <w:snapToGrid w:val="0"/>
      </w:pPr>
    </w:p>
    <w:p w14:paraId="437484E7" w14:textId="77777777" w:rsidR="001C19E9" w:rsidRDefault="00241F8E">
      <w:pPr>
        <w:pStyle w:val="Heading1"/>
        <w:numPr>
          <w:ilvl w:val="0"/>
          <w:numId w:val="0"/>
        </w:numPr>
        <w:snapToGrid w:val="0"/>
        <w:spacing w:before="0" w:after="0" w:line="240" w:lineRule="auto"/>
        <w:rPr>
          <w:sz w:val="28"/>
        </w:rPr>
      </w:pPr>
      <w:r>
        <w:rPr>
          <w:sz w:val="28"/>
        </w:rPr>
        <w:t>References</w:t>
      </w:r>
    </w:p>
    <w:p w14:paraId="681B7A71" w14:textId="77777777" w:rsidR="001C19E9" w:rsidRDefault="001C19E9">
      <w:pPr>
        <w:snapToGrid w:val="0"/>
        <w:rPr>
          <w:sz w:val="22"/>
        </w:rPr>
      </w:pPr>
    </w:p>
    <w:p w14:paraId="50C6F314" w14:textId="77777777" w:rsidR="001C19E9" w:rsidRDefault="001C19E9">
      <w:pPr>
        <w:snapToGrid w:val="0"/>
        <w:rPr>
          <w:sz w:val="22"/>
        </w:rPr>
      </w:pPr>
    </w:p>
    <w:p w14:paraId="7B6816F6" w14:textId="77777777" w:rsidR="001C19E9" w:rsidRDefault="001C19E9">
      <w:pPr>
        <w:snapToGrid w:val="0"/>
        <w:rPr>
          <w:sz w:val="22"/>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FE00C" w14:textId="77777777" w:rsidR="00660FAB" w:rsidRDefault="00660FAB" w:rsidP="001E51B2">
      <w:r>
        <w:separator/>
      </w:r>
    </w:p>
  </w:endnote>
  <w:endnote w:type="continuationSeparator" w:id="0">
    <w:p w14:paraId="04877480" w14:textId="77777777" w:rsidR="00660FAB" w:rsidRDefault="00660FAB"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DCE4" w14:textId="77777777" w:rsidR="00660FAB" w:rsidRDefault="00660FAB" w:rsidP="001E51B2">
      <w:r>
        <w:separator/>
      </w:r>
    </w:p>
  </w:footnote>
  <w:footnote w:type="continuationSeparator" w:id="0">
    <w:p w14:paraId="1885E631" w14:textId="77777777" w:rsidR="00660FAB" w:rsidRDefault="00660FAB"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1"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0"/>
  </w:num>
  <w:num w:numId="2">
    <w:abstractNumId w:val="9"/>
  </w:num>
  <w:num w:numId="3">
    <w:abstractNumId w:val="4"/>
  </w:num>
  <w:num w:numId="4">
    <w:abstractNumId w:val="8"/>
  </w:num>
  <w:num w:numId="5">
    <w:abstractNumId w:val="12"/>
  </w:num>
  <w:num w:numId="6">
    <w:abstractNumId w:val="3"/>
  </w:num>
  <w:num w:numId="7">
    <w:abstractNumId w:val="5"/>
  </w:num>
  <w:num w:numId="8">
    <w:abstractNumId w:val="6"/>
  </w:num>
  <w:num w:numId="9">
    <w:abstractNumId w:val="7"/>
  </w:num>
  <w:num w:numId="10">
    <w:abstractNumId w:val="11"/>
  </w:num>
  <w:num w:numId="11">
    <w:abstractNumId w:val="10"/>
  </w:num>
  <w:num w:numId="12">
    <w:abstractNumId w:val="1"/>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49C"/>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443"/>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0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3F5"/>
    <w:rsid w:val="000856B7"/>
    <w:rsid w:val="0008571C"/>
    <w:rsid w:val="0008599A"/>
    <w:rsid w:val="00085B50"/>
    <w:rsid w:val="00086387"/>
    <w:rsid w:val="00086A46"/>
    <w:rsid w:val="00086C04"/>
    <w:rsid w:val="000870D8"/>
    <w:rsid w:val="000878E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ED5"/>
    <w:rsid w:val="000A5FD9"/>
    <w:rsid w:val="000A6039"/>
    <w:rsid w:val="000A6A4D"/>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F41"/>
    <w:rsid w:val="000B4F9B"/>
    <w:rsid w:val="000B4FEC"/>
    <w:rsid w:val="000B510A"/>
    <w:rsid w:val="000B548A"/>
    <w:rsid w:val="000B5D7C"/>
    <w:rsid w:val="000B6316"/>
    <w:rsid w:val="000B69E9"/>
    <w:rsid w:val="000B6B08"/>
    <w:rsid w:val="000B6B1E"/>
    <w:rsid w:val="000B6EA6"/>
    <w:rsid w:val="000B700A"/>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12"/>
    <w:rsid w:val="000F24ED"/>
    <w:rsid w:val="000F337C"/>
    <w:rsid w:val="000F33CD"/>
    <w:rsid w:val="000F3490"/>
    <w:rsid w:val="000F34A7"/>
    <w:rsid w:val="000F3911"/>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4523"/>
    <w:rsid w:val="00124659"/>
    <w:rsid w:val="00124E5B"/>
    <w:rsid w:val="0012531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AF"/>
    <w:rsid w:val="00147DC8"/>
    <w:rsid w:val="00150ADB"/>
    <w:rsid w:val="00150F66"/>
    <w:rsid w:val="001514A7"/>
    <w:rsid w:val="001516CE"/>
    <w:rsid w:val="00151B7E"/>
    <w:rsid w:val="001521E6"/>
    <w:rsid w:val="001523B5"/>
    <w:rsid w:val="00152617"/>
    <w:rsid w:val="00152F58"/>
    <w:rsid w:val="0015378B"/>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90F"/>
    <w:rsid w:val="00174CD3"/>
    <w:rsid w:val="00174F05"/>
    <w:rsid w:val="0017514D"/>
    <w:rsid w:val="001757A0"/>
    <w:rsid w:val="00175E12"/>
    <w:rsid w:val="00176305"/>
    <w:rsid w:val="00176E93"/>
    <w:rsid w:val="001773AF"/>
    <w:rsid w:val="0017783C"/>
    <w:rsid w:val="00177B07"/>
    <w:rsid w:val="00180236"/>
    <w:rsid w:val="00180C8C"/>
    <w:rsid w:val="001810A4"/>
    <w:rsid w:val="00181662"/>
    <w:rsid w:val="00181677"/>
    <w:rsid w:val="001817CB"/>
    <w:rsid w:val="00181869"/>
    <w:rsid w:val="00181C93"/>
    <w:rsid w:val="00181DC9"/>
    <w:rsid w:val="00181FF6"/>
    <w:rsid w:val="00182237"/>
    <w:rsid w:val="00182353"/>
    <w:rsid w:val="0018256C"/>
    <w:rsid w:val="001827F3"/>
    <w:rsid w:val="0018290C"/>
    <w:rsid w:val="00182A2D"/>
    <w:rsid w:val="00182AC0"/>
    <w:rsid w:val="00183237"/>
    <w:rsid w:val="0018348A"/>
    <w:rsid w:val="00183736"/>
    <w:rsid w:val="00183A9E"/>
    <w:rsid w:val="00183D07"/>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D65"/>
    <w:rsid w:val="001966C1"/>
    <w:rsid w:val="00196F94"/>
    <w:rsid w:val="001971EF"/>
    <w:rsid w:val="00197557"/>
    <w:rsid w:val="0019762D"/>
    <w:rsid w:val="001977C4"/>
    <w:rsid w:val="00197DBC"/>
    <w:rsid w:val="001A0406"/>
    <w:rsid w:val="001A06D3"/>
    <w:rsid w:val="001A0800"/>
    <w:rsid w:val="001A0B3C"/>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11EE"/>
    <w:rsid w:val="001D1B0E"/>
    <w:rsid w:val="001D1C49"/>
    <w:rsid w:val="001D1D7D"/>
    <w:rsid w:val="001D25AF"/>
    <w:rsid w:val="001D27EE"/>
    <w:rsid w:val="001D38C3"/>
    <w:rsid w:val="001D547B"/>
    <w:rsid w:val="001D553D"/>
    <w:rsid w:val="001D5DA8"/>
    <w:rsid w:val="001D6950"/>
    <w:rsid w:val="001D6BBA"/>
    <w:rsid w:val="001D6ECE"/>
    <w:rsid w:val="001D710C"/>
    <w:rsid w:val="001D7179"/>
    <w:rsid w:val="001D75C0"/>
    <w:rsid w:val="001E0074"/>
    <w:rsid w:val="001E0170"/>
    <w:rsid w:val="001E0446"/>
    <w:rsid w:val="001E0EBF"/>
    <w:rsid w:val="001E0F98"/>
    <w:rsid w:val="001E117F"/>
    <w:rsid w:val="001E1403"/>
    <w:rsid w:val="001E249A"/>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523"/>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8C1"/>
    <w:rsid w:val="00224B9F"/>
    <w:rsid w:val="002254AD"/>
    <w:rsid w:val="002258DB"/>
    <w:rsid w:val="00225963"/>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5F"/>
    <w:rsid w:val="00244D28"/>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D34"/>
    <w:rsid w:val="00273FB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8ED"/>
    <w:rsid w:val="00280B9A"/>
    <w:rsid w:val="00280FF7"/>
    <w:rsid w:val="0028154B"/>
    <w:rsid w:val="00281B15"/>
    <w:rsid w:val="00281D75"/>
    <w:rsid w:val="00283283"/>
    <w:rsid w:val="002832FF"/>
    <w:rsid w:val="002836F4"/>
    <w:rsid w:val="00283DF0"/>
    <w:rsid w:val="00283F24"/>
    <w:rsid w:val="00283FE8"/>
    <w:rsid w:val="0028444D"/>
    <w:rsid w:val="00284870"/>
    <w:rsid w:val="002848A6"/>
    <w:rsid w:val="0028551F"/>
    <w:rsid w:val="00286C64"/>
    <w:rsid w:val="00287699"/>
    <w:rsid w:val="002876E2"/>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16C"/>
    <w:rsid w:val="002A26F2"/>
    <w:rsid w:val="002A2FAA"/>
    <w:rsid w:val="002A3C49"/>
    <w:rsid w:val="002A3CD7"/>
    <w:rsid w:val="002A3DFC"/>
    <w:rsid w:val="002A3E45"/>
    <w:rsid w:val="002A4086"/>
    <w:rsid w:val="002A4425"/>
    <w:rsid w:val="002A49F6"/>
    <w:rsid w:val="002A4B74"/>
    <w:rsid w:val="002A542A"/>
    <w:rsid w:val="002A5A75"/>
    <w:rsid w:val="002A5AE1"/>
    <w:rsid w:val="002A5DE8"/>
    <w:rsid w:val="002A5F4F"/>
    <w:rsid w:val="002A636E"/>
    <w:rsid w:val="002A6C96"/>
    <w:rsid w:val="002A7114"/>
    <w:rsid w:val="002A7403"/>
    <w:rsid w:val="002A7608"/>
    <w:rsid w:val="002A76C7"/>
    <w:rsid w:val="002A785B"/>
    <w:rsid w:val="002A7ADA"/>
    <w:rsid w:val="002B00A9"/>
    <w:rsid w:val="002B0A97"/>
    <w:rsid w:val="002B0B8F"/>
    <w:rsid w:val="002B0E69"/>
    <w:rsid w:val="002B1636"/>
    <w:rsid w:val="002B18BC"/>
    <w:rsid w:val="002B257A"/>
    <w:rsid w:val="002B26B8"/>
    <w:rsid w:val="002B39DF"/>
    <w:rsid w:val="002B3B3C"/>
    <w:rsid w:val="002B43E5"/>
    <w:rsid w:val="002B440E"/>
    <w:rsid w:val="002B451D"/>
    <w:rsid w:val="002B4A18"/>
    <w:rsid w:val="002B4D05"/>
    <w:rsid w:val="002B4FC0"/>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0D9"/>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5C0B"/>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A6A"/>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6BC"/>
    <w:rsid w:val="00312988"/>
    <w:rsid w:val="00312CE2"/>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644"/>
    <w:rsid w:val="00347DE8"/>
    <w:rsid w:val="00347DF4"/>
    <w:rsid w:val="00347ECF"/>
    <w:rsid w:val="00350319"/>
    <w:rsid w:val="00350B56"/>
    <w:rsid w:val="00350E35"/>
    <w:rsid w:val="00350F01"/>
    <w:rsid w:val="00351474"/>
    <w:rsid w:val="00351930"/>
    <w:rsid w:val="00351CD9"/>
    <w:rsid w:val="0035205C"/>
    <w:rsid w:val="00352077"/>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1E64"/>
    <w:rsid w:val="00372189"/>
    <w:rsid w:val="00372A0B"/>
    <w:rsid w:val="00372B3F"/>
    <w:rsid w:val="00373352"/>
    <w:rsid w:val="0037338F"/>
    <w:rsid w:val="00373F23"/>
    <w:rsid w:val="003741E4"/>
    <w:rsid w:val="00374492"/>
    <w:rsid w:val="00374546"/>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1A7"/>
    <w:rsid w:val="003A3CA7"/>
    <w:rsid w:val="003A40BD"/>
    <w:rsid w:val="003A4224"/>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571"/>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3923"/>
    <w:rsid w:val="003F4728"/>
    <w:rsid w:val="003F4BBB"/>
    <w:rsid w:val="003F50EC"/>
    <w:rsid w:val="003F5DD3"/>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50AF"/>
    <w:rsid w:val="004052C8"/>
    <w:rsid w:val="004056CE"/>
    <w:rsid w:val="00405DFB"/>
    <w:rsid w:val="004061FF"/>
    <w:rsid w:val="0040629F"/>
    <w:rsid w:val="00406796"/>
    <w:rsid w:val="00406A22"/>
    <w:rsid w:val="00407138"/>
    <w:rsid w:val="00407322"/>
    <w:rsid w:val="0040743C"/>
    <w:rsid w:val="00410666"/>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8D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730"/>
    <w:rsid w:val="00465DED"/>
    <w:rsid w:val="004661CB"/>
    <w:rsid w:val="004663F5"/>
    <w:rsid w:val="004664DB"/>
    <w:rsid w:val="00466615"/>
    <w:rsid w:val="004666A5"/>
    <w:rsid w:val="004670E5"/>
    <w:rsid w:val="004702D9"/>
    <w:rsid w:val="0047032F"/>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244"/>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2B"/>
    <w:rsid w:val="004B183C"/>
    <w:rsid w:val="004B1930"/>
    <w:rsid w:val="004B21C4"/>
    <w:rsid w:val="004B27D7"/>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DD6"/>
    <w:rsid w:val="004C0163"/>
    <w:rsid w:val="004C1692"/>
    <w:rsid w:val="004C192C"/>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BE7"/>
    <w:rsid w:val="004E2C40"/>
    <w:rsid w:val="004E32C5"/>
    <w:rsid w:val="004E41D9"/>
    <w:rsid w:val="004E4387"/>
    <w:rsid w:val="004E43D5"/>
    <w:rsid w:val="004E43DD"/>
    <w:rsid w:val="004E49A4"/>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63FD"/>
    <w:rsid w:val="004F6D9A"/>
    <w:rsid w:val="004F702A"/>
    <w:rsid w:val="004F71E6"/>
    <w:rsid w:val="004F7304"/>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27568"/>
    <w:rsid w:val="005303A3"/>
    <w:rsid w:val="005303F3"/>
    <w:rsid w:val="00530F88"/>
    <w:rsid w:val="005311A6"/>
    <w:rsid w:val="00531234"/>
    <w:rsid w:val="00531CE1"/>
    <w:rsid w:val="0053203B"/>
    <w:rsid w:val="005329DE"/>
    <w:rsid w:val="00532D22"/>
    <w:rsid w:val="00532F17"/>
    <w:rsid w:val="0053354D"/>
    <w:rsid w:val="00533C7B"/>
    <w:rsid w:val="00533E44"/>
    <w:rsid w:val="00533F78"/>
    <w:rsid w:val="00534062"/>
    <w:rsid w:val="00535B1E"/>
    <w:rsid w:val="005360DF"/>
    <w:rsid w:val="0053630E"/>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665"/>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E97"/>
    <w:rsid w:val="0055613D"/>
    <w:rsid w:val="005562C8"/>
    <w:rsid w:val="00556FF0"/>
    <w:rsid w:val="00557165"/>
    <w:rsid w:val="005574D2"/>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80CAA"/>
    <w:rsid w:val="005819DA"/>
    <w:rsid w:val="005819ED"/>
    <w:rsid w:val="00581B60"/>
    <w:rsid w:val="00581C1E"/>
    <w:rsid w:val="00582316"/>
    <w:rsid w:val="00583614"/>
    <w:rsid w:val="00583A8C"/>
    <w:rsid w:val="00583CCC"/>
    <w:rsid w:val="0058678E"/>
    <w:rsid w:val="005867EE"/>
    <w:rsid w:val="00586F16"/>
    <w:rsid w:val="0058713C"/>
    <w:rsid w:val="0059014A"/>
    <w:rsid w:val="00590279"/>
    <w:rsid w:val="00590502"/>
    <w:rsid w:val="0059070C"/>
    <w:rsid w:val="0059088E"/>
    <w:rsid w:val="00590DD7"/>
    <w:rsid w:val="00591DBF"/>
    <w:rsid w:val="005924B5"/>
    <w:rsid w:val="00592A8A"/>
    <w:rsid w:val="00593186"/>
    <w:rsid w:val="005935F9"/>
    <w:rsid w:val="0059361F"/>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A7D2C"/>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4666"/>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717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D9B"/>
    <w:rsid w:val="00635F3A"/>
    <w:rsid w:val="00636D48"/>
    <w:rsid w:val="0063724C"/>
    <w:rsid w:val="006375AD"/>
    <w:rsid w:val="006379C8"/>
    <w:rsid w:val="00640738"/>
    <w:rsid w:val="00640BB9"/>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B1D"/>
    <w:rsid w:val="00647EF2"/>
    <w:rsid w:val="00650277"/>
    <w:rsid w:val="00650307"/>
    <w:rsid w:val="00651863"/>
    <w:rsid w:val="00651B2D"/>
    <w:rsid w:val="00651FE9"/>
    <w:rsid w:val="0065220F"/>
    <w:rsid w:val="006523A0"/>
    <w:rsid w:val="00652E17"/>
    <w:rsid w:val="006534AC"/>
    <w:rsid w:val="006536F1"/>
    <w:rsid w:val="00653784"/>
    <w:rsid w:val="006538B0"/>
    <w:rsid w:val="00653AF1"/>
    <w:rsid w:val="0065404E"/>
    <w:rsid w:val="00654DA6"/>
    <w:rsid w:val="006550E0"/>
    <w:rsid w:val="0065592B"/>
    <w:rsid w:val="00655C79"/>
    <w:rsid w:val="00655DAA"/>
    <w:rsid w:val="00656F29"/>
    <w:rsid w:val="00657410"/>
    <w:rsid w:val="0065748C"/>
    <w:rsid w:val="0065770B"/>
    <w:rsid w:val="00657719"/>
    <w:rsid w:val="00657783"/>
    <w:rsid w:val="00660047"/>
    <w:rsid w:val="006607D8"/>
    <w:rsid w:val="00660CF3"/>
    <w:rsid w:val="00660FAB"/>
    <w:rsid w:val="00661332"/>
    <w:rsid w:val="00661DA5"/>
    <w:rsid w:val="00662035"/>
    <w:rsid w:val="00662151"/>
    <w:rsid w:val="00662239"/>
    <w:rsid w:val="0066228F"/>
    <w:rsid w:val="00662BBC"/>
    <w:rsid w:val="00662D77"/>
    <w:rsid w:val="0066338B"/>
    <w:rsid w:val="00663693"/>
    <w:rsid w:val="00663942"/>
    <w:rsid w:val="00663985"/>
    <w:rsid w:val="006643D2"/>
    <w:rsid w:val="006646EB"/>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90A"/>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B90"/>
    <w:rsid w:val="00674BB4"/>
    <w:rsid w:val="00675A55"/>
    <w:rsid w:val="0067647B"/>
    <w:rsid w:val="00676529"/>
    <w:rsid w:val="00676DF1"/>
    <w:rsid w:val="0067742F"/>
    <w:rsid w:val="00677443"/>
    <w:rsid w:val="00677662"/>
    <w:rsid w:val="0067769D"/>
    <w:rsid w:val="006776FC"/>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732"/>
    <w:rsid w:val="006A4D85"/>
    <w:rsid w:val="006A4F50"/>
    <w:rsid w:val="006A52D6"/>
    <w:rsid w:val="006A5853"/>
    <w:rsid w:val="006A5A3C"/>
    <w:rsid w:val="006A5A9E"/>
    <w:rsid w:val="006A5E3D"/>
    <w:rsid w:val="006A6F6B"/>
    <w:rsid w:val="006A742B"/>
    <w:rsid w:val="006B014F"/>
    <w:rsid w:val="006B1741"/>
    <w:rsid w:val="006B181D"/>
    <w:rsid w:val="006B2797"/>
    <w:rsid w:val="006B30DB"/>
    <w:rsid w:val="006B352D"/>
    <w:rsid w:val="006B3708"/>
    <w:rsid w:val="006B3D41"/>
    <w:rsid w:val="006B40FC"/>
    <w:rsid w:val="006B4F15"/>
    <w:rsid w:val="006B5494"/>
    <w:rsid w:val="006B54ED"/>
    <w:rsid w:val="006B567D"/>
    <w:rsid w:val="006B5792"/>
    <w:rsid w:val="006B64D7"/>
    <w:rsid w:val="006B6678"/>
    <w:rsid w:val="006B6A68"/>
    <w:rsid w:val="006B75E0"/>
    <w:rsid w:val="006C01C5"/>
    <w:rsid w:val="006C062B"/>
    <w:rsid w:val="006C08A9"/>
    <w:rsid w:val="006C0AF7"/>
    <w:rsid w:val="006C0CA0"/>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5D48"/>
    <w:rsid w:val="006C6410"/>
    <w:rsid w:val="006C6411"/>
    <w:rsid w:val="006C660D"/>
    <w:rsid w:val="006C67E4"/>
    <w:rsid w:val="006C6A16"/>
    <w:rsid w:val="006C767E"/>
    <w:rsid w:val="006C7703"/>
    <w:rsid w:val="006C7C40"/>
    <w:rsid w:val="006C7E91"/>
    <w:rsid w:val="006D06F9"/>
    <w:rsid w:val="006D0E38"/>
    <w:rsid w:val="006D13C9"/>
    <w:rsid w:val="006D1BFD"/>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1C09"/>
    <w:rsid w:val="006E2465"/>
    <w:rsid w:val="006E295B"/>
    <w:rsid w:val="006E2F02"/>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1094D"/>
    <w:rsid w:val="0071129C"/>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ED9"/>
    <w:rsid w:val="0072485D"/>
    <w:rsid w:val="00724A04"/>
    <w:rsid w:val="00724A8A"/>
    <w:rsid w:val="007264C3"/>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C25"/>
    <w:rsid w:val="00777D88"/>
    <w:rsid w:val="00777F3D"/>
    <w:rsid w:val="00780449"/>
    <w:rsid w:val="00780BF1"/>
    <w:rsid w:val="00781E93"/>
    <w:rsid w:val="00781F8A"/>
    <w:rsid w:val="007826F7"/>
    <w:rsid w:val="00782756"/>
    <w:rsid w:val="007828EF"/>
    <w:rsid w:val="00782D26"/>
    <w:rsid w:val="00782DA1"/>
    <w:rsid w:val="007838DC"/>
    <w:rsid w:val="007846E5"/>
    <w:rsid w:val="007849BE"/>
    <w:rsid w:val="00784B2B"/>
    <w:rsid w:val="00784B7A"/>
    <w:rsid w:val="00785258"/>
    <w:rsid w:val="0078586F"/>
    <w:rsid w:val="00785B51"/>
    <w:rsid w:val="00785E22"/>
    <w:rsid w:val="007866D3"/>
    <w:rsid w:val="00786C51"/>
    <w:rsid w:val="007871D0"/>
    <w:rsid w:val="00787422"/>
    <w:rsid w:val="0078767B"/>
    <w:rsid w:val="00787CD9"/>
    <w:rsid w:val="00787E52"/>
    <w:rsid w:val="00790933"/>
    <w:rsid w:val="00790F07"/>
    <w:rsid w:val="007910F0"/>
    <w:rsid w:val="007910F6"/>
    <w:rsid w:val="007917A2"/>
    <w:rsid w:val="007917C3"/>
    <w:rsid w:val="007920FA"/>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D96"/>
    <w:rsid w:val="007A7EC3"/>
    <w:rsid w:val="007B156D"/>
    <w:rsid w:val="007B19C0"/>
    <w:rsid w:val="007B2353"/>
    <w:rsid w:val="007B2362"/>
    <w:rsid w:val="007B2480"/>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C7991"/>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2C7"/>
    <w:rsid w:val="007D672F"/>
    <w:rsid w:val="007D6C48"/>
    <w:rsid w:val="007D73FB"/>
    <w:rsid w:val="007D789A"/>
    <w:rsid w:val="007D7B31"/>
    <w:rsid w:val="007D7C3F"/>
    <w:rsid w:val="007E01CA"/>
    <w:rsid w:val="007E04BF"/>
    <w:rsid w:val="007E0840"/>
    <w:rsid w:val="007E0A6F"/>
    <w:rsid w:val="007E103D"/>
    <w:rsid w:val="007E1333"/>
    <w:rsid w:val="007E155B"/>
    <w:rsid w:val="007E19DA"/>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15D"/>
    <w:rsid w:val="007E645E"/>
    <w:rsid w:val="007E6630"/>
    <w:rsid w:val="007E6CB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91E"/>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407"/>
    <w:rsid w:val="0080413F"/>
    <w:rsid w:val="00804722"/>
    <w:rsid w:val="008047B8"/>
    <w:rsid w:val="00804B55"/>
    <w:rsid w:val="00804CDA"/>
    <w:rsid w:val="00805567"/>
    <w:rsid w:val="00805B28"/>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778"/>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F28"/>
    <w:rsid w:val="00875A42"/>
    <w:rsid w:val="00876B57"/>
    <w:rsid w:val="008772D5"/>
    <w:rsid w:val="008774F5"/>
    <w:rsid w:val="00877E96"/>
    <w:rsid w:val="00880689"/>
    <w:rsid w:val="008807EE"/>
    <w:rsid w:val="00880A9F"/>
    <w:rsid w:val="00880FF8"/>
    <w:rsid w:val="00881010"/>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3F05"/>
    <w:rsid w:val="008C445C"/>
    <w:rsid w:val="008C4EEA"/>
    <w:rsid w:val="008C57F5"/>
    <w:rsid w:val="008C5AE5"/>
    <w:rsid w:val="008C5BCF"/>
    <w:rsid w:val="008C5E16"/>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F4A"/>
    <w:rsid w:val="008D401A"/>
    <w:rsid w:val="008D41FA"/>
    <w:rsid w:val="008D473A"/>
    <w:rsid w:val="008D4843"/>
    <w:rsid w:val="008D4E1D"/>
    <w:rsid w:val="008D508E"/>
    <w:rsid w:val="008D51E7"/>
    <w:rsid w:val="008D568F"/>
    <w:rsid w:val="008D58BF"/>
    <w:rsid w:val="008D5A40"/>
    <w:rsid w:val="008D5F0D"/>
    <w:rsid w:val="008D6334"/>
    <w:rsid w:val="008D66F9"/>
    <w:rsid w:val="008D6A54"/>
    <w:rsid w:val="008D6AC0"/>
    <w:rsid w:val="008D7178"/>
    <w:rsid w:val="008E02A4"/>
    <w:rsid w:val="008E0D75"/>
    <w:rsid w:val="008E0F38"/>
    <w:rsid w:val="008E152C"/>
    <w:rsid w:val="008E1BC5"/>
    <w:rsid w:val="008E1C07"/>
    <w:rsid w:val="008E1EE2"/>
    <w:rsid w:val="008E1EF7"/>
    <w:rsid w:val="008E2776"/>
    <w:rsid w:val="008E3199"/>
    <w:rsid w:val="008E3664"/>
    <w:rsid w:val="008E3CA0"/>
    <w:rsid w:val="008E4078"/>
    <w:rsid w:val="008E48AD"/>
    <w:rsid w:val="008E51F5"/>
    <w:rsid w:val="008E5525"/>
    <w:rsid w:val="008E56B5"/>
    <w:rsid w:val="008E5E57"/>
    <w:rsid w:val="008E5EDE"/>
    <w:rsid w:val="008E5EE2"/>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6F3"/>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938"/>
    <w:rsid w:val="00921A73"/>
    <w:rsid w:val="00921CC7"/>
    <w:rsid w:val="00921FBA"/>
    <w:rsid w:val="00922005"/>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735"/>
    <w:rsid w:val="0093402A"/>
    <w:rsid w:val="009345C7"/>
    <w:rsid w:val="00934A32"/>
    <w:rsid w:val="00934AC7"/>
    <w:rsid w:val="00935178"/>
    <w:rsid w:val="009351A8"/>
    <w:rsid w:val="00935BA6"/>
    <w:rsid w:val="00936204"/>
    <w:rsid w:val="00936794"/>
    <w:rsid w:val="00936935"/>
    <w:rsid w:val="00936B14"/>
    <w:rsid w:val="009370C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D47"/>
    <w:rsid w:val="00960182"/>
    <w:rsid w:val="009602C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588D"/>
    <w:rsid w:val="009658BB"/>
    <w:rsid w:val="00965E7D"/>
    <w:rsid w:val="009660D3"/>
    <w:rsid w:val="009662EE"/>
    <w:rsid w:val="00966862"/>
    <w:rsid w:val="00967E79"/>
    <w:rsid w:val="00967FEC"/>
    <w:rsid w:val="009704E4"/>
    <w:rsid w:val="00970A96"/>
    <w:rsid w:val="00970BCB"/>
    <w:rsid w:val="009712BE"/>
    <w:rsid w:val="00972EB0"/>
    <w:rsid w:val="009730F4"/>
    <w:rsid w:val="00974183"/>
    <w:rsid w:val="009756C0"/>
    <w:rsid w:val="00975CAA"/>
    <w:rsid w:val="00975DC4"/>
    <w:rsid w:val="009761E8"/>
    <w:rsid w:val="009766EC"/>
    <w:rsid w:val="009769A7"/>
    <w:rsid w:val="00976A07"/>
    <w:rsid w:val="00977808"/>
    <w:rsid w:val="00977859"/>
    <w:rsid w:val="0097793D"/>
    <w:rsid w:val="00977A8E"/>
    <w:rsid w:val="00977B85"/>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CF1"/>
    <w:rsid w:val="009A1DA5"/>
    <w:rsid w:val="009A1F49"/>
    <w:rsid w:val="009A1F5A"/>
    <w:rsid w:val="009A302B"/>
    <w:rsid w:val="009A325D"/>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2F3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7033"/>
    <w:rsid w:val="009E7860"/>
    <w:rsid w:val="009E7DF1"/>
    <w:rsid w:val="009F0848"/>
    <w:rsid w:val="009F0FCD"/>
    <w:rsid w:val="009F11D1"/>
    <w:rsid w:val="009F182B"/>
    <w:rsid w:val="009F2234"/>
    <w:rsid w:val="009F2353"/>
    <w:rsid w:val="009F23F4"/>
    <w:rsid w:val="009F276C"/>
    <w:rsid w:val="009F2C09"/>
    <w:rsid w:val="009F2D6E"/>
    <w:rsid w:val="009F3993"/>
    <w:rsid w:val="009F3DF9"/>
    <w:rsid w:val="009F3EC6"/>
    <w:rsid w:val="009F4057"/>
    <w:rsid w:val="009F468A"/>
    <w:rsid w:val="009F46D2"/>
    <w:rsid w:val="009F4AED"/>
    <w:rsid w:val="009F4EAF"/>
    <w:rsid w:val="009F54C7"/>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4F1E"/>
    <w:rsid w:val="00A0519D"/>
    <w:rsid w:val="00A052AE"/>
    <w:rsid w:val="00A05F87"/>
    <w:rsid w:val="00A061DE"/>
    <w:rsid w:val="00A0654A"/>
    <w:rsid w:val="00A065AB"/>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FF1"/>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26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DED"/>
    <w:rsid w:val="00A34F4A"/>
    <w:rsid w:val="00A34F8C"/>
    <w:rsid w:val="00A35320"/>
    <w:rsid w:val="00A3584F"/>
    <w:rsid w:val="00A35961"/>
    <w:rsid w:val="00A35D85"/>
    <w:rsid w:val="00A35FBB"/>
    <w:rsid w:val="00A361C8"/>
    <w:rsid w:val="00A364DC"/>
    <w:rsid w:val="00A37133"/>
    <w:rsid w:val="00A37483"/>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0A2"/>
    <w:rsid w:val="00A4544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5E8"/>
    <w:rsid w:val="00A53785"/>
    <w:rsid w:val="00A53B06"/>
    <w:rsid w:val="00A53B84"/>
    <w:rsid w:val="00A545CB"/>
    <w:rsid w:val="00A548DC"/>
    <w:rsid w:val="00A5539A"/>
    <w:rsid w:val="00A5573D"/>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74C"/>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DFC"/>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1DFD"/>
    <w:rsid w:val="00A82437"/>
    <w:rsid w:val="00A82543"/>
    <w:rsid w:val="00A82878"/>
    <w:rsid w:val="00A82A14"/>
    <w:rsid w:val="00A82BC7"/>
    <w:rsid w:val="00A82D52"/>
    <w:rsid w:val="00A83833"/>
    <w:rsid w:val="00A838CA"/>
    <w:rsid w:val="00A8401B"/>
    <w:rsid w:val="00A8443B"/>
    <w:rsid w:val="00A846BC"/>
    <w:rsid w:val="00A849B6"/>
    <w:rsid w:val="00A84AC2"/>
    <w:rsid w:val="00A850D9"/>
    <w:rsid w:val="00A8563A"/>
    <w:rsid w:val="00A85F0A"/>
    <w:rsid w:val="00A86ABC"/>
    <w:rsid w:val="00A873D9"/>
    <w:rsid w:val="00A87C29"/>
    <w:rsid w:val="00A87EC1"/>
    <w:rsid w:val="00A87F47"/>
    <w:rsid w:val="00A905B3"/>
    <w:rsid w:val="00A90684"/>
    <w:rsid w:val="00A90839"/>
    <w:rsid w:val="00A91229"/>
    <w:rsid w:val="00A913E0"/>
    <w:rsid w:val="00A91A0D"/>
    <w:rsid w:val="00A92916"/>
    <w:rsid w:val="00A92C80"/>
    <w:rsid w:val="00A9325E"/>
    <w:rsid w:val="00A933D8"/>
    <w:rsid w:val="00A93ABE"/>
    <w:rsid w:val="00A93D42"/>
    <w:rsid w:val="00A941CA"/>
    <w:rsid w:val="00A94247"/>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15"/>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204"/>
    <w:rsid w:val="00AD23C0"/>
    <w:rsid w:val="00AD2646"/>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3107"/>
    <w:rsid w:val="00AE315F"/>
    <w:rsid w:val="00AE3C69"/>
    <w:rsid w:val="00AE3DD8"/>
    <w:rsid w:val="00AE415D"/>
    <w:rsid w:val="00AE49B9"/>
    <w:rsid w:val="00AE49D0"/>
    <w:rsid w:val="00AE4C62"/>
    <w:rsid w:val="00AE51A3"/>
    <w:rsid w:val="00AE553E"/>
    <w:rsid w:val="00AE5717"/>
    <w:rsid w:val="00AE5CA0"/>
    <w:rsid w:val="00AE638C"/>
    <w:rsid w:val="00AE68C4"/>
    <w:rsid w:val="00AE6DF6"/>
    <w:rsid w:val="00AE6EBD"/>
    <w:rsid w:val="00AE71FE"/>
    <w:rsid w:val="00AE78C2"/>
    <w:rsid w:val="00AE7F28"/>
    <w:rsid w:val="00AF010F"/>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900"/>
    <w:rsid w:val="00B01C95"/>
    <w:rsid w:val="00B01CDA"/>
    <w:rsid w:val="00B01EE0"/>
    <w:rsid w:val="00B02615"/>
    <w:rsid w:val="00B02CC1"/>
    <w:rsid w:val="00B0374D"/>
    <w:rsid w:val="00B03A17"/>
    <w:rsid w:val="00B03C7F"/>
    <w:rsid w:val="00B040C4"/>
    <w:rsid w:val="00B042FA"/>
    <w:rsid w:val="00B04B1B"/>
    <w:rsid w:val="00B04D3F"/>
    <w:rsid w:val="00B04DD8"/>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1C0"/>
    <w:rsid w:val="00B17447"/>
    <w:rsid w:val="00B2011A"/>
    <w:rsid w:val="00B2092A"/>
    <w:rsid w:val="00B20992"/>
    <w:rsid w:val="00B20A74"/>
    <w:rsid w:val="00B20F1D"/>
    <w:rsid w:val="00B21046"/>
    <w:rsid w:val="00B21196"/>
    <w:rsid w:val="00B21ECA"/>
    <w:rsid w:val="00B221A0"/>
    <w:rsid w:val="00B224C1"/>
    <w:rsid w:val="00B225EC"/>
    <w:rsid w:val="00B22D25"/>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50270"/>
    <w:rsid w:val="00B502BB"/>
    <w:rsid w:val="00B503C5"/>
    <w:rsid w:val="00B5042B"/>
    <w:rsid w:val="00B50550"/>
    <w:rsid w:val="00B51396"/>
    <w:rsid w:val="00B517A3"/>
    <w:rsid w:val="00B51B07"/>
    <w:rsid w:val="00B51DA2"/>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BD5"/>
    <w:rsid w:val="00B70C70"/>
    <w:rsid w:val="00B70CAE"/>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178C"/>
    <w:rsid w:val="00B92504"/>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3C3A"/>
    <w:rsid w:val="00BD4255"/>
    <w:rsid w:val="00BD43B6"/>
    <w:rsid w:val="00BD4993"/>
    <w:rsid w:val="00BD4BFE"/>
    <w:rsid w:val="00BD5132"/>
    <w:rsid w:val="00BD536C"/>
    <w:rsid w:val="00BD56F3"/>
    <w:rsid w:val="00BD6D51"/>
    <w:rsid w:val="00BD6E71"/>
    <w:rsid w:val="00BD7834"/>
    <w:rsid w:val="00BD7992"/>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AB2"/>
    <w:rsid w:val="00C13AD5"/>
    <w:rsid w:val="00C13D24"/>
    <w:rsid w:val="00C15041"/>
    <w:rsid w:val="00C1533A"/>
    <w:rsid w:val="00C1548D"/>
    <w:rsid w:val="00C1573F"/>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A4D"/>
    <w:rsid w:val="00C34B9E"/>
    <w:rsid w:val="00C3509E"/>
    <w:rsid w:val="00C3525C"/>
    <w:rsid w:val="00C35956"/>
    <w:rsid w:val="00C370F2"/>
    <w:rsid w:val="00C373FA"/>
    <w:rsid w:val="00C377E4"/>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3B8"/>
    <w:rsid w:val="00C52933"/>
    <w:rsid w:val="00C52946"/>
    <w:rsid w:val="00C529CF"/>
    <w:rsid w:val="00C53455"/>
    <w:rsid w:val="00C53E71"/>
    <w:rsid w:val="00C540AA"/>
    <w:rsid w:val="00C544FC"/>
    <w:rsid w:val="00C54595"/>
    <w:rsid w:val="00C54EFC"/>
    <w:rsid w:val="00C5643C"/>
    <w:rsid w:val="00C568F3"/>
    <w:rsid w:val="00C57093"/>
    <w:rsid w:val="00C57A51"/>
    <w:rsid w:val="00C60016"/>
    <w:rsid w:val="00C6027D"/>
    <w:rsid w:val="00C604A8"/>
    <w:rsid w:val="00C619A7"/>
    <w:rsid w:val="00C61A05"/>
    <w:rsid w:val="00C61B02"/>
    <w:rsid w:val="00C61EAE"/>
    <w:rsid w:val="00C61EAF"/>
    <w:rsid w:val="00C62835"/>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783"/>
    <w:rsid w:val="00C84E6E"/>
    <w:rsid w:val="00C86656"/>
    <w:rsid w:val="00C86710"/>
    <w:rsid w:val="00C86B83"/>
    <w:rsid w:val="00C8704E"/>
    <w:rsid w:val="00C870B8"/>
    <w:rsid w:val="00C87347"/>
    <w:rsid w:val="00C87496"/>
    <w:rsid w:val="00C87507"/>
    <w:rsid w:val="00C8791B"/>
    <w:rsid w:val="00C879F3"/>
    <w:rsid w:val="00C901E0"/>
    <w:rsid w:val="00C903C4"/>
    <w:rsid w:val="00C90DAD"/>
    <w:rsid w:val="00C910B8"/>
    <w:rsid w:val="00C91366"/>
    <w:rsid w:val="00C91889"/>
    <w:rsid w:val="00C91E45"/>
    <w:rsid w:val="00C92B93"/>
    <w:rsid w:val="00C92BDB"/>
    <w:rsid w:val="00C92D26"/>
    <w:rsid w:val="00C933ED"/>
    <w:rsid w:val="00C93D63"/>
    <w:rsid w:val="00C93E98"/>
    <w:rsid w:val="00C942C1"/>
    <w:rsid w:val="00C94E15"/>
    <w:rsid w:val="00C9546E"/>
    <w:rsid w:val="00C95E5D"/>
    <w:rsid w:val="00C96471"/>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B0A68"/>
    <w:rsid w:val="00CB0AC0"/>
    <w:rsid w:val="00CB182F"/>
    <w:rsid w:val="00CB21FF"/>
    <w:rsid w:val="00CB269D"/>
    <w:rsid w:val="00CB2B53"/>
    <w:rsid w:val="00CB2D73"/>
    <w:rsid w:val="00CB37BA"/>
    <w:rsid w:val="00CB47B2"/>
    <w:rsid w:val="00CB4EAA"/>
    <w:rsid w:val="00CB5070"/>
    <w:rsid w:val="00CB53C5"/>
    <w:rsid w:val="00CB587B"/>
    <w:rsid w:val="00CB5A18"/>
    <w:rsid w:val="00CB5ED3"/>
    <w:rsid w:val="00CB6293"/>
    <w:rsid w:val="00CB6F80"/>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67E"/>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AC8"/>
    <w:rsid w:val="00CF1EF7"/>
    <w:rsid w:val="00CF21A6"/>
    <w:rsid w:val="00CF221D"/>
    <w:rsid w:val="00CF249C"/>
    <w:rsid w:val="00CF2C91"/>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035"/>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992"/>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4ED1"/>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B41"/>
    <w:rsid w:val="00D43D66"/>
    <w:rsid w:val="00D44991"/>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C74"/>
    <w:rsid w:val="00D56078"/>
    <w:rsid w:val="00D566EF"/>
    <w:rsid w:val="00D56817"/>
    <w:rsid w:val="00D569A2"/>
    <w:rsid w:val="00D57B1B"/>
    <w:rsid w:val="00D60026"/>
    <w:rsid w:val="00D60B90"/>
    <w:rsid w:val="00D612AF"/>
    <w:rsid w:val="00D61959"/>
    <w:rsid w:val="00D621E3"/>
    <w:rsid w:val="00D62378"/>
    <w:rsid w:val="00D62A0E"/>
    <w:rsid w:val="00D63319"/>
    <w:rsid w:val="00D63394"/>
    <w:rsid w:val="00D6372C"/>
    <w:rsid w:val="00D63CDC"/>
    <w:rsid w:val="00D64811"/>
    <w:rsid w:val="00D649B7"/>
    <w:rsid w:val="00D657AF"/>
    <w:rsid w:val="00D65A69"/>
    <w:rsid w:val="00D65B05"/>
    <w:rsid w:val="00D65BAA"/>
    <w:rsid w:val="00D65F23"/>
    <w:rsid w:val="00D66107"/>
    <w:rsid w:val="00D6614F"/>
    <w:rsid w:val="00D661E3"/>
    <w:rsid w:val="00D66E20"/>
    <w:rsid w:val="00D66F1E"/>
    <w:rsid w:val="00D67387"/>
    <w:rsid w:val="00D675BC"/>
    <w:rsid w:val="00D67689"/>
    <w:rsid w:val="00D67A0F"/>
    <w:rsid w:val="00D67B79"/>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4F60"/>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866"/>
    <w:rsid w:val="00DA69A2"/>
    <w:rsid w:val="00DA6B31"/>
    <w:rsid w:val="00DA7476"/>
    <w:rsid w:val="00DA7B83"/>
    <w:rsid w:val="00DB029E"/>
    <w:rsid w:val="00DB0485"/>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457"/>
    <w:rsid w:val="00DE1A9A"/>
    <w:rsid w:val="00DE2881"/>
    <w:rsid w:val="00DE3232"/>
    <w:rsid w:val="00DE3FF4"/>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E7D1F"/>
    <w:rsid w:val="00DF0097"/>
    <w:rsid w:val="00DF0B8A"/>
    <w:rsid w:val="00DF0D71"/>
    <w:rsid w:val="00DF16F2"/>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442"/>
    <w:rsid w:val="00E01B5E"/>
    <w:rsid w:val="00E01EE5"/>
    <w:rsid w:val="00E01F48"/>
    <w:rsid w:val="00E024C8"/>
    <w:rsid w:val="00E02CB1"/>
    <w:rsid w:val="00E02F3D"/>
    <w:rsid w:val="00E034F3"/>
    <w:rsid w:val="00E0377E"/>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DA"/>
    <w:rsid w:val="00E13272"/>
    <w:rsid w:val="00E13342"/>
    <w:rsid w:val="00E13471"/>
    <w:rsid w:val="00E14522"/>
    <w:rsid w:val="00E14792"/>
    <w:rsid w:val="00E149D6"/>
    <w:rsid w:val="00E15285"/>
    <w:rsid w:val="00E155B9"/>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6F33"/>
    <w:rsid w:val="00E47052"/>
    <w:rsid w:val="00E4717B"/>
    <w:rsid w:val="00E47A94"/>
    <w:rsid w:val="00E51840"/>
    <w:rsid w:val="00E51A12"/>
    <w:rsid w:val="00E51EC8"/>
    <w:rsid w:val="00E52565"/>
    <w:rsid w:val="00E52705"/>
    <w:rsid w:val="00E53545"/>
    <w:rsid w:val="00E53783"/>
    <w:rsid w:val="00E540E2"/>
    <w:rsid w:val="00E5451D"/>
    <w:rsid w:val="00E54A4C"/>
    <w:rsid w:val="00E54D5A"/>
    <w:rsid w:val="00E5502D"/>
    <w:rsid w:val="00E552EF"/>
    <w:rsid w:val="00E55539"/>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0A9"/>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0E6"/>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26C2"/>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AD5"/>
    <w:rsid w:val="00EB7D9A"/>
    <w:rsid w:val="00EC015F"/>
    <w:rsid w:val="00EC0568"/>
    <w:rsid w:val="00EC06B9"/>
    <w:rsid w:val="00EC07EE"/>
    <w:rsid w:val="00EC1664"/>
    <w:rsid w:val="00EC1BAA"/>
    <w:rsid w:val="00EC1E7F"/>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4D"/>
    <w:rsid w:val="00F204E4"/>
    <w:rsid w:val="00F20E54"/>
    <w:rsid w:val="00F2112C"/>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C70"/>
    <w:rsid w:val="00F2548C"/>
    <w:rsid w:val="00F25A88"/>
    <w:rsid w:val="00F265A5"/>
    <w:rsid w:val="00F26CB9"/>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4C3"/>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751"/>
    <w:rsid w:val="00FC4B61"/>
    <w:rsid w:val="00FC4CA6"/>
    <w:rsid w:val="00FC4EB1"/>
    <w:rsid w:val="00FC548A"/>
    <w:rsid w:val="00FC5951"/>
    <w:rsid w:val="00FC59A1"/>
    <w:rsid w:val="00FC5FA2"/>
    <w:rsid w:val="00FC62FC"/>
    <w:rsid w:val="00FC63F9"/>
    <w:rsid w:val="00FC7260"/>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BFF"/>
    <w:rsid w:val="00FD5615"/>
    <w:rsid w:val="00FD596F"/>
    <w:rsid w:val="00FD5C77"/>
    <w:rsid w:val="00FD631C"/>
    <w:rsid w:val="00FD679C"/>
    <w:rsid w:val="00FD6C22"/>
    <w:rsid w:val="00FD6C32"/>
    <w:rsid w:val="00FD7663"/>
    <w:rsid w:val="00FD790D"/>
    <w:rsid w:val="00FD7D2E"/>
    <w:rsid w:val="00FD7DBA"/>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57B"/>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CE53E"/>
  <w15:docId w15:val="{94C31FC1-2A9F-40B6-8A5C-CEBE168B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591E"/>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13">
    <w:name w:val="@他1"/>
    <w:basedOn w:val="DefaultParagraphFont"/>
    <w:uiPriority w:val="99"/>
    <w:unhideWhenUsed/>
    <w:rsid w:val="007C047F"/>
    <w:rPr>
      <w:color w:val="2B579A"/>
      <w:shd w:val="clear" w:color="auto" w:fill="E1DFDD"/>
    </w:rPr>
  </w:style>
  <w:style w:type="table" w:customStyle="1" w:styleId="TableGrid4">
    <w:name w:val="Table Grid4"/>
    <w:basedOn w:val="TableNormal"/>
    <w:next w:val="TableGrid"/>
    <w:uiPriority w:val="39"/>
    <w:qFormat/>
    <w:rsid w:val="00D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 w:id="937715337">
      <w:bodyDiv w:val="1"/>
      <w:marLeft w:val="0"/>
      <w:marRight w:val="0"/>
      <w:marTop w:val="0"/>
      <w:marBottom w:val="0"/>
      <w:divBdr>
        <w:top w:val="none" w:sz="0" w:space="0" w:color="auto"/>
        <w:left w:val="none" w:sz="0" w:space="0" w:color="auto"/>
        <w:bottom w:val="none" w:sz="0" w:space="0" w:color="auto"/>
        <w:right w:val="none" w:sz="0" w:space="0" w:color="auto"/>
      </w:divBdr>
    </w:div>
    <w:div w:id="1023213807">
      <w:bodyDiv w:val="1"/>
      <w:marLeft w:val="0"/>
      <w:marRight w:val="0"/>
      <w:marTop w:val="0"/>
      <w:marBottom w:val="0"/>
      <w:divBdr>
        <w:top w:val="none" w:sz="0" w:space="0" w:color="auto"/>
        <w:left w:val="none" w:sz="0" w:space="0" w:color="auto"/>
        <w:bottom w:val="none" w:sz="0" w:space="0" w:color="auto"/>
        <w:right w:val="none" w:sz="0" w:space="0" w:color="auto"/>
      </w:divBdr>
    </w:div>
    <w:div w:id="197436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85F0FE-9240-4724-AD2D-4B35CF6092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432</TotalTime>
  <Pages>2</Pages>
  <Words>452</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eko.o@samsung.com</Manager>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76</cp:revision>
  <cp:lastPrinted>2021-10-06T09:28:00Z</cp:lastPrinted>
  <dcterms:created xsi:type="dcterms:W3CDTF">2024-05-20T02:11:00Z</dcterms:created>
  <dcterms:modified xsi:type="dcterms:W3CDTF">2024-10-16T11:05:00Z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ies>
</file>